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FDFCCA" w14:textId="78439462" w:rsidR="000D284E" w:rsidRPr="001454B8" w:rsidRDefault="009853E5" w:rsidP="001454B8">
      <w:pPr>
        <w:spacing w:after="0"/>
        <w:ind w:firstLine="0"/>
        <w:jc w:val="center"/>
        <w:rPr>
          <w:rFonts w:asciiTheme="minorHAnsi" w:hAnsiTheme="minorHAnsi" w:cstheme="minorHAnsi"/>
          <w:b/>
          <w:sz w:val="48"/>
          <w:szCs w:val="48"/>
          <w:u w:val="single"/>
        </w:rPr>
      </w:pPr>
      <w:r w:rsidRPr="001546E8">
        <w:rPr>
          <w:rFonts w:asciiTheme="minorHAnsi" w:hAnsiTheme="minorHAnsi" w:cstheme="minorHAnsi"/>
          <w:b/>
          <w:sz w:val="48"/>
          <w:szCs w:val="48"/>
          <w:u w:val="single"/>
        </w:rPr>
        <w:t>Technická specifikace mobilní aplikace</w:t>
      </w:r>
    </w:p>
    <w:p w14:paraId="64D78DC6" w14:textId="77777777" w:rsidR="009853E5" w:rsidRPr="009853E5" w:rsidRDefault="009853E5" w:rsidP="009853E5">
      <w:pPr>
        <w:spacing w:after="0" w:line="240" w:lineRule="auto"/>
        <w:ind w:firstLine="0"/>
        <w:jc w:val="left"/>
        <w:rPr>
          <w:rFonts w:asciiTheme="minorHAnsi" w:hAnsiTheme="minorHAnsi" w:cstheme="minorHAnsi"/>
          <w:szCs w:val="22"/>
        </w:rPr>
      </w:pPr>
    </w:p>
    <w:p w14:paraId="3C66CE35" w14:textId="77777777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 w:val="32"/>
          <w:szCs w:val="32"/>
        </w:rPr>
      </w:pPr>
      <w:r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Výklad pojmů</w:t>
      </w:r>
    </w:p>
    <w:p w14:paraId="0B6E7454" w14:textId="77777777" w:rsid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Backoffice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administrátorským rozhraním pro správu aplikace.</w:t>
      </w:r>
    </w:p>
    <w:p w14:paraId="277163A7" w14:textId="77777777" w:rsidR="0092007E" w:rsidRPr="0092007E" w:rsidRDefault="0092007E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b/>
          <w:color w:val="000000"/>
          <w:szCs w:val="22"/>
        </w:rPr>
        <w:t xml:space="preserve">Capping </w:t>
      </w:r>
      <w:r>
        <w:rPr>
          <w:rFonts w:asciiTheme="minorHAnsi" w:hAnsiTheme="minorHAnsi" w:cstheme="minorHAnsi"/>
          <w:color w:val="000000"/>
          <w:szCs w:val="22"/>
        </w:rPr>
        <w:t>je optimalizací jízdného, respektive cenovým stropem pro konkrétní den.</w:t>
      </w:r>
    </w:p>
    <w:p w14:paraId="4408CCCB" w14:textId="6FFE456D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Chatbot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průvodcem a pomocníkem řešení konkrétních situací</w:t>
      </w:r>
      <w:r w:rsidR="00085617">
        <w:rPr>
          <w:rFonts w:asciiTheme="minorHAnsi" w:hAnsiTheme="minorHAnsi" w:cstheme="minorHAnsi"/>
          <w:color w:val="000000"/>
          <w:szCs w:val="22"/>
        </w:rPr>
        <w:t xml:space="preserve"> </w:t>
      </w:r>
      <w:r w:rsidR="008D677D">
        <w:rPr>
          <w:rFonts w:asciiTheme="minorHAnsi" w:hAnsiTheme="minorHAnsi" w:cstheme="minorHAnsi"/>
          <w:color w:val="000000"/>
          <w:szCs w:val="22"/>
        </w:rPr>
        <w:t>zákazníka.</w:t>
      </w:r>
    </w:p>
    <w:p w14:paraId="20A55A65" w14:textId="32DC48EA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 xml:space="preserve">Dlaždice 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je </w:t>
      </w:r>
      <w:r w:rsidR="00355D61">
        <w:rPr>
          <w:rFonts w:asciiTheme="minorHAnsi" w:hAnsiTheme="minorHAnsi" w:cstheme="minorHAnsi"/>
          <w:color w:val="000000"/>
          <w:szCs w:val="22"/>
        </w:rPr>
        <w:t xml:space="preserve">dílčí </w:t>
      </w:r>
      <w:r w:rsidRPr="009853E5">
        <w:rPr>
          <w:rFonts w:asciiTheme="minorHAnsi" w:hAnsiTheme="minorHAnsi" w:cstheme="minorHAnsi"/>
          <w:color w:val="000000"/>
          <w:szCs w:val="22"/>
        </w:rPr>
        <w:t>částí aplikace, modulem, který plní konkrétní funkci.</w:t>
      </w:r>
    </w:p>
    <w:p w14:paraId="02899595" w14:textId="77777777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Dlouhodobá jízdenka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jízdenka s platností 7 a více dnů.</w:t>
      </w:r>
    </w:p>
    <w:p w14:paraId="67A94011" w14:textId="2C6EEC5E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Dopravní podnik Ostrava a.s.</w:t>
      </w:r>
      <w:r w:rsidR="004B6771">
        <w:rPr>
          <w:rFonts w:asciiTheme="minorHAnsi" w:hAnsiTheme="minorHAnsi" w:cstheme="minorHAnsi"/>
          <w:b/>
          <w:bCs/>
          <w:color w:val="000000"/>
          <w:szCs w:val="22"/>
        </w:rPr>
        <w:t xml:space="preserve"> (DPO)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jedním z dopravců v Integrovaném dopravním systému Moravskoslezského kraje (ODIS) a tvůrcem této technické specifikace.</w:t>
      </w:r>
    </w:p>
    <w:p w14:paraId="630BA7D0" w14:textId="77777777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Hvězdičkuj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nástrojem pro sdělování zákaznické spokojenosti se službami Dopravního podniku Ostrava a.s.</w:t>
      </w:r>
    </w:p>
    <w:p w14:paraId="5131B605" w14:textId="77777777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Krátkodobá jízdenka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jízdenka, která má v rámci aplikace platnost od 10 minut do maximálně 7 dní.</w:t>
      </w:r>
    </w:p>
    <w:p w14:paraId="7B20C763" w14:textId="5421A71B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Koordinátor ODIS s.r.o.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subjekt, </w:t>
      </w:r>
      <w:r w:rsidR="00C018BC">
        <w:rPr>
          <w:rFonts w:asciiTheme="minorHAnsi" w:hAnsiTheme="minorHAnsi" w:cstheme="minorHAnsi"/>
          <w:color w:val="000000"/>
          <w:szCs w:val="22"/>
        </w:rPr>
        <w:t>který spravuje integrovaný dopravní systém v Moravskoslezském kraji.</w:t>
      </w:r>
    </w:p>
    <w:p w14:paraId="338E1E8C" w14:textId="77777777" w:rsid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MojeDPO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stávající mobilní aplikací Dopravního podniku Ostrava a.s.</w:t>
      </w:r>
    </w:p>
    <w:p w14:paraId="415DDC76" w14:textId="77777777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Profil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identitou cestujícího, zejména v závislosti s nákupem dlouhodobých jízdenek. Profil umožňuje zakoupení konkrétního typu jízdenky, např. studentské.</w:t>
      </w:r>
    </w:p>
    <w:p w14:paraId="48DF827E" w14:textId="77777777" w:rsid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Skin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grafickým motivem aplikace.</w:t>
      </w:r>
    </w:p>
    <w:p w14:paraId="419DFDA1" w14:textId="77777777" w:rsidR="00CE6F83" w:rsidRPr="00CE6F83" w:rsidRDefault="00D33067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b/>
          <w:color w:val="000000"/>
          <w:szCs w:val="22"/>
        </w:rPr>
        <w:t xml:space="preserve">SmartCityCenter </w:t>
      </w:r>
      <w:r>
        <w:rPr>
          <w:rFonts w:asciiTheme="minorHAnsi" w:hAnsiTheme="minorHAnsi" w:cstheme="minorHAnsi"/>
          <w:color w:val="000000"/>
          <w:szCs w:val="22"/>
        </w:rPr>
        <w:t>je nástrojem pro zobrazování online informací o Zadavateli (mapa vozidel, mimořádné události apod.).</w:t>
      </w:r>
    </w:p>
    <w:p w14:paraId="6517EBDE" w14:textId="77777777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Tyrkysová jízdenka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jízdenkou, přičemž výnos z jejího prodeje je distribuován pro dobročinné účely.</w:t>
      </w:r>
    </w:p>
    <w:p w14:paraId="61C09071" w14:textId="77777777" w:rsidR="009853E5" w:rsidRPr="009853E5" w:rsidRDefault="009853E5" w:rsidP="000F53F8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</w:rPr>
        <w:t>Virtuální konto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je formou elektronické peněženky, která může být využita pro nákup krátkodobých jízdenek.</w:t>
      </w:r>
    </w:p>
    <w:p w14:paraId="5B2AB61D" w14:textId="77777777" w:rsidR="000819A6" w:rsidRDefault="000819A6" w:rsidP="009853E5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</w:p>
    <w:p w14:paraId="697B8D31" w14:textId="77777777" w:rsidR="000819A6" w:rsidRDefault="000819A6" w:rsidP="009853E5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</w:p>
    <w:p w14:paraId="32ACE443" w14:textId="77777777" w:rsidR="000819A6" w:rsidRDefault="000819A6" w:rsidP="009853E5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</w:p>
    <w:p w14:paraId="5E89B9D6" w14:textId="77777777" w:rsidR="000819A6" w:rsidRDefault="000819A6" w:rsidP="009853E5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</w:p>
    <w:p w14:paraId="3372355D" w14:textId="32B4DD1D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 w:val="32"/>
          <w:szCs w:val="32"/>
        </w:rPr>
      </w:pPr>
      <w:r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lastRenderedPageBreak/>
        <w:t>Obecná část</w:t>
      </w:r>
    </w:p>
    <w:p w14:paraId="3F76035B" w14:textId="0C097DA4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Aplikace </w:t>
      </w:r>
      <w:r w:rsidR="00085617">
        <w:rPr>
          <w:rFonts w:asciiTheme="minorHAnsi" w:hAnsiTheme="minorHAnsi" w:cstheme="minorHAnsi"/>
          <w:color w:val="000000"/>
          <w:szCs w:val="22"/>
        </w:rPr>
        <w:t>bude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určena pro mobilní telefony s operačním systémem Android a iOS</w:t>
      </w:r>
      <w:r w:rsidR="00085617" w:rsidRPr="00085617">
        <w:rPr>
          <w:rFonts w:asciiTheme="minorHAnsi" w:hAnsiTheme="minorHAnsi" w:cstheme="minorHAnsi"/>
          <w:color w:val="000000"/>
          <w:szCs w:val="22"/>
        </w:rPr>
        <w:t xml:space="preserve"> </w:t>
      </w:r>
      <w:r w:rsidR="00085617">
        <w:rPr>
          <w:rFonts w:asciiTheme="minorHAnsi" w:hAnsiTheme="minorHAnsi" w:cstheme="minorHAnsi"/>
          <w:color w:val="000000"/>
          <w:szCs w:val="22"/>
        </w:rPr>
        <w:t xml:space="preserve">a </w:t>
      </w:r>
      <w:r w:rsidR="00085617" w:rsidRPr="009853E5">
        <w:rPr>
          <w:rFonts w:asciiTheme="minorHAnsi" w:hAnsiTheme="minorHAnsi" w:cstheme="minorHAnsi"/>
          <w:color w:val="000000"/>
          <w:szCs w:val="22"/>
        </w:rPr>
        <w:t>bude volně dostupná ke stažení v obchodech AppStore a GooglePlay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. </w:t>
      </w:r>
    </w:p>
    <w:p w14:paraId="095ED119" w14:textId="45842752" w:rsidR="0084435E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Aplikace bude uspořádána ve formě dlaždic. Jednotlivé </w:t>
      </w:r>
      <w:r w:rsidR="00137D72">
        <w:rPr>
          <w:rFonts w:asciiTheme="minorHAnsi" w:hAnsiTheme="minorHAnsi" w:cstheme="minorHAnsi"/>
          <w:color w:val="000000"/>
          <w:szCs w:val="22"/>
        </w:rPr>
        <w:t>dlaždice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bude možné přesouvat a měnit jejich pořadí/umístění na stránce. Dlaždice bude možné opětovně připnout</w:t>
      </w:r>
      <w:r w:rsidR="006A1B0B">
        <w:rPr>
          <w:rFonts w:asciiTheme="minorHAnsi" w:hAnsiTheme="minorHAnsi" w:cstheme="minorHAnsi"/>
          <w:color w:val="000000"/>
          <w:szCs w:val="22"/>
        </w:rPr>
        <w:t xml:space="preserve"> na homepage po</w:t>
      </w:r>
      <w:r w:rsidR="00747F70">
        <w:rPr>
          <w:rFonts w:asciiTheme="minorHAnsi" w:hAnsiTheme="minorHAnsi" w:cstheme="minorHAnsi"/>
          <w:color w:val="000000"/>
          <w:szCs w:val="22"/>
        </w:rPr>
        <w:t>mocí konkrétn</w:t>
      </w:r>
      <w:r w:rsidR="001838AC">
        <w:rPr>
          <w:rFonts w:asciiTheme="minorHAnsi" w:hAnsiTheme="minorHAnsi" w:cstheme="minorHAnsi"/>
          <w:color w:val="000000"/>
          <w:szCs w:val="22"/>
        </w:rPr>
        <w:t>ího tlačítka/funkce</w:t>
      </w:r>
      <w:r w:rsidR="001F68D2">
        <w:rPr>
          <w:rFonts w:asciiTheme="minorHAnsi" w:hAnsiTheme="minorHAnsi" w:cstheme="minorHAnsi"/>
          <w:color w:val="000000"/>
          <w:szCs w:val="22"/>
        </w:rPr>
        <w:t xml:space="preserve">. Uživatel bude mít </w:t>
      </w:r>
      <w:r w:rsidRPr="009853E5">
        <w:rPr>
          <w:rFonts w:asciiTheme="minorHAnsi" w:hAnsiTheme="minorHAnsi" w:cstheme="minorHAnsi"/>
          <w:color w:val="000000"/>
          <w:szCs w:val="22"/>
        </w:rPr>
        <w:t>možnost libov</w:t>
      </w:r>
      <w:r w:rsidR="00CC48A3">
        <w:rPr>
          <w:rFonts w:asciiTheme="minorHAnsi" w:hAnsiTheme="minorHAnsi" w:cstheme="minorHAnsi"/>
          <w:color w:val="000000"/>
          <w:szCs w:val="22"/>
        </w:rPr>
        <w:t>olně měnit velikost konkrétních dlaždic</w:t>
      </w:r>
      <w:r w:rsidR="00D25A5E">
        <w:rPr>
          <w:rFonts w:asciiTheme="minorHAnsi" w:hAnsiTheme="minorHAnsi" w:cstheme="minorHAnsi"/>
          <w:color w:val="000000"/>
          <w:szCs w:val="22"/>
        </w:rPr>
        <w:t xml:space="preserve"> (malá, střední, velká)</w:t>
      </w:r>
      <w:r w:rsidR="00205318">
        <w:rPr>
          <w:rFonts w:asciiTheme="minorHAnsi" w:hAnsiTheme="minorHAnsi" w:cstheme="minorHAnsi"/>
          <w:color w:val="000000"/>
          <w:szCs w:val="22"/>
        </w:rPr>
        <w:t>. Uživatel nebude mít možnost změnit název konkrétní dlaždice</w:t>
      </w:r>
      <w:r w:rsidR="00CC48A3">
        <w:rPr>
          <w:rFonts w:asciiTheme="minorHAnsi" w:hAnsiTheme="minorHAnsi" w:cstheme="minorHAnsi"/>
          <w:color w:val="000000"/>
          <w:szCs w:val="22"/>
        </w:rPr>
        <w:t>.</w:t>
      </w:r>
      <w:r w:rsidR="000C783B">
        <w:rPr>
          <w:rFonts w:asciiTheme="minorHAnsi" w:hAnsiTheme="minorHAnsi" w:cstheme="minorHAnsi"/>
          <w:color w:val="000000"/>
          <w:szCs w:val="22"/>
        </w:rPr>
        <w:t xml:space="preserve"> </w:t>
      </w:r>
      <w:r w:rsidR="00127E43">
        <w:rPr>
          <w:rFonts w:asciiTheme="minorHAnsi" w:hAnsiTheme="minorHAnsi" w:cstheme="minorHAnsi"/>
          <w:color w:val="000000"/>
          <w:szCs w:val="22"/>
        </w:rPr>
        <w:t>Uživatel bude mít však možnost seskupit dlaždice do skupin s možností volby názvu skupiny, např. platby.</w:t>
      </w:r>
    </w:p>
    <w:p w14:paraId="70F18AAF" w14:textId="6C9531EB" w:rsidR="00111B87" w:rsidRDefault="00347635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 případě potřeby Zadavatele je možné</w:t>
      </w:r>
      <w:r w:rsidR="00FA41BF" w:rsidRPr="00E82F65">
        <w:rPr>
          <w:rFonts w:asciiTheme="minorHAnsi" w:hAnsiTheme="minorHAnsi" w:cstheme="minorHAnsi"/>
          <w:b/>
          <w:bCs/>
          <w:color w:val="000000"/>
          <w:szCs w:val="22"/>
        </w:rPr>
        <w:t xml:space="preserve"> rozšíř</w:t>
      </w:r>
      <w:r>
        <w:rPr>
          <w:rFonts w:asciiTheme="minorHAnsi" w:hAnsiTheme="minorHAnsi" w:cstheme="minorHAnsi"/>
          <w:b/>
          <w:bCs/>
          <w:color w:val="000000"/>
          <w:szCs w:val="22"/>
        </w:rPr>
        <w:t>it</w:t>
      </w:r>
      <w:r w:rsidR="00FA41BF" w:rsidRPr="00E82F65">
        <w:rPr>
          <w:rFonts w:asciiTheme="minorHAnsi" w:hAnsiTheme="minorHAnsi" w:cstheme="minorHAnsi"/>
          <w:b/>
          <w:bCs/>
          <w:color w:val="000000"/>
          <w:szCs w:val="22"/>
        </w:rPr>
        <w:t xml:space="preserve"> či sníž</w:t>
      </w:r>
      <w:r>
        <w:rPr>
          <w:rFonts w:asciiTheme="minorHAnsi" w:hAnsiTheme="minorHAnsi" w:cstheme="minorHAnsi"/>
          <w:b/>
          <w:bCs/>
          <w:color w:val="000000"/>
          <w:szCs w:val="22"/>
        </w:rPr>
        <w:t>it</w:t>
      </w:r>
      <w:r w:rsidR="00FA41BF" w:rsidRPr="00E82F65">
        <w:rPr>
          <w:rFonts w:asciiTheme="minorHAnsi" w:hAnsiTheme="minorHAnsi" w:cstheme="minorHAnsi"/>
          <w:b/>
          <w:bCs/>
          <w:color w:val="000000"/>
          <w:szCs w:val="22"/>
        </w:rPr>
        <w:t xml:space="preserve"> poč</w:t>
      </w:r>
      <w:r>
        <w:rPr>
          <w:rFonts w:asciiTheme="minorHAnsi" w:hAnsiTheme="minorHAnsi" w:cstheme="minorHAnsi"/>
          <w:b/>
          <w:bCs/>
          <w:color w:val="000000"/>
          <w:szCs w:val="22"/>
        </w:rPr>
        <w:t>et</w:t>
      </w:r>
      <w:r w:rsidR="00FA41BF" w:rsidRPr="00E82F65">
        <w:rPr>
          <w:rFonts w:asciiTheme="minorHAnsi" w:hAnsiTheme="minorHAnsi" w:cstheme="minorHAnsi"/>
          <w:b/>
          <w:bCs/>
          <w:color w:val="000000"/>
          <w:szCs w:val="22"/>
        </w:rPr>
        <w:t xml:space="preserve"> dlaždi</w:t>
      </w:r>
      <w:r w:rsidR="00487D4E" w:rsidRPr="00E82F65">
        <w:rPr>
          <w:rFonts w:asciiTheme="minorHAnsi" w:hAnsiTheme="minorHAnsi" w:cstheme="minorHAnsi"/>
          <w:b/>
          <w:bCs/>
          <w:color w:val="000000"/>
          <w:szCs w:val="22"/>
        </w:rPr>
        <w:t>c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, a to v režimu </w:t>
      </w:r>
      <w:r w:rsidR="00E94603" w:rsidRPr="00E82F65">
        <w:rPr>
          <w:rFonts w:asciiTheme="minorHAnsi" w:hAnsiTheme="minorHAnsi" w:cstheme="minorHAnsi"/>
          <w:b/>
          <w:bCs/>
          <w:color w:val="000000"/>
          <w:szCs w:val="22"/>
        </w:rPr>
        <w:t>rozvojový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ch </w:t>
      </w:r>
      <w:r w:rsidR="00E94603" w:rsidRPr="00E82F65">
        <w:rPr>
          <w:rFonts w:asciiTheme="minorHAnsi" w:hAnsiTheme="minorHAnsi" w:cstheme="minorHAnsi"/>
          <w:b/>
          <w:bCs/>
          <w:color w:val="000000"/>
          <w:szCs w:val="22"/>
        </w:rPr>
        <w:t>prac</w:t>
      </w:r>
      <w:r>
        <w:rPr>
          <w:rFonts w:asciiTheme="minorHAnsi" w:hAnsiTheme="minorHAnsi" w:cstheme="minorHAnsi"/>
          <w:b/>
          <w:bCs/>
          <w:color w:val="000000"/>
          <w:szCs w:val="22"/>
        </w:rPr>
        <w:t>í</w:t>
      </w:r>
      <w:r w:rsidR="00E82F65">
        <w:rPr>
          <w:rFonts w:asciiTheme="minorHAnsi" w:hAnsiTheme="minorHAnsi" w:cstheme="minorHAnsi"/>
          <w:color w:val="000000"/>
          <w:szCs w:val="22"/>
        </w:rPr>
        <w:t xml:space="preserve"> </w:t>
      </w:r>
      <w:r>
        <w:rPr>
          <w:rFonts w:asciiTheme="minorHAnsi" w:hAnsiTheme="minorHAnsi" w:cstheme="minorHAnsi"/>
          <w:color w:val="000000"/>
          <w:szCs w:val="22"/>
        </w:rPr>
        <w:t xml:space="preserve">dle ceníku, </w:t>
      </w:r>
      <w:r w:rsidR="00B01517">
        <w:rPr>
          <w:rFonts w:asciiTheme="minorHAnsi" w:hAnsiTheme="minorHAnsi" w:cstheme="minorHAnsi"/>
          <w:color w:val="000000"/>
          <w:szCs w:val="22"/>
        </w:rPr>
        <w:t>např. viz další body rozvoje aplikace</w:t>
      </w:r>
      <w:r w:rsidR="00E94603">
        <w:rPr>
          <w:rFonts w:asciiTheme="minorHAnsi" w:hAnsiTheme="minorHAnsi" w:cstheme="minorHAnsi"/>
          <w:color w:val="000000"/>
          <w:szCs w:val="22"/>
        </w:rPr>
        <w:t xml:space="preserve">. </w:t>
      </w:r>
    </w:p>
    <w:p w14:paraId="006B7171" w14:textId="278E93A8" w:rsidR="005A1210" w:rsidRDefault="00E94603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Součástí dodávky</w:t>
      </w:r>
      <w:r w:rsidR="00111B87">
        <w:rPr>
          <w:rFonts w:asciiTheme="minorHAnsi" w:hAnsiTheme="minorHAnsi" w:cstheme="minorHAnsi"/>
          <w:color w:val="000000"/>
          <w:szCs w:val="22"/>
        </w:rPr>
        <w:t xml:space="preserve"> (předmět díla)</w:t>
      </w:r>
      <w:r>
        <w:rPr>
          <w:rFonts w:asciiTheme="minorHAnsi" w:hAnsiTheme="minorHAnsi" w:cstheme="minorHAnsi"/>
          <w:color w:val="000000"/>
          <w:szCs w:val="22"/>
        </w:rPr>
        <w:t xml:space="preserve"> jsou níže uvedené dlaždice</w:t>
      </w:r>
      <w:r w:rsidR="00FA41BF">
        <w:rPr>
          <w:rFonts w:asciiTheme="minorHAnsi" w:hAnsiTheme="minorHAnsi" w:cstheme="minorHAnsi"/>
          <w:color w:val="000000"/>
          <w:szCs w:val="22"/>
        </w:rPr>
        <w:t xml:space="preserve"> a funkcionality</w:t>
      </w:r>
      <w:r>
        <w:rPr>
          <w:rFonts w:asciiTheme="minorHAnsi" w:hAnsiTheme="minorHAnsi" w:cstheme="minorHAnsi"/>
          <w:color w:val="000000"/>
          <w:szCs w:val="22"/>
        </w:rPr>
        <w:t>, respektive moduly</w:t>
      </w:r>
      <w:r w:rsidR="00B76029">
        <w:rPr>
          <w:rFonts w:asciiTheme="minorHAnsi" w:hAnsiTheme="minorHAnsi" w:cstheme="minorHAnsi"/>
          <w:color w:val="000000"/>
          <w:szCs w:val="22"/>
        </w:rPr>
        <w:t>.</w:t>
      </w:r>
      <w:r w:rsidR="00A61DD0">
        <w:rPr>
          <w:rFonts w:asciiTheme="minorHAnsi" w:hAnsiTheme="minorHAnsi" w:cstheme="minorHAnsi"/>
          <w:color w:val="000000"/>
          <w:szCs w:val="22"/>
        </w:rPr>
        <w:t xml:space="preserve"> Aplikace bude respektovat </w:t>
      </w:r>
      <w:r w:rsidR="00E16992" w:rsidRPr="00854D05">
        <w:rPr>
          <w:rFonts w:asciiTheme="minorHAnsi" w:hAnsiTheme="minorHAnsi" w:cstheme="minorHAnsi"/>
          <w:b/>
          <w:color w:val="000000"/>
          <w:szCs w:val="22"/>
        </w:rPr>
        <w:t xml:space="preserve">platné </w:t>
      </w:r>
      <w:r w:rsidR="00404663" w:rsidRPr="00854D05">
        <w:rPr>
          <w:rFonts w:asciiTheme="minorHAnsi" w:hAnsiTheme="minorHAnsi" w:cstheme="minorHAnsi"/>
          <w:b/>
          <w:color w:val="000000"/>
          <w:szCs w:val="22"/>
        </w:rPr>
        <w:t>předpisy a normy pro ovládání aplikace</w:t>
      </w:r>
      <w:r w:rsidR="00A61DD0" w:rsidRPr="00854D05">
        <w:rPr>
          <w:rFonts w:asciiTheme="minorHAnsi" w:hAnsiTheme="minorHAnsi" w:cstheme="minorHAnsi"/>
          <w:b/>
          <w:color w:val="000000"/>
          <w:szCs w:val="22"/>
        </w:rPr>
        <w:t xml:space="preserve"> pro nevidomé</w:t>
      </w:r>
      <w:r w:rsidR="005A1210" w:rsidRPr="00854D05">
        <w:rPr>
          <w:rFonts w:asciiTheme="minorHAnsi" w:hAnsiTheme="minorHAnsi" w:cstheme="minorHAnsi"/>
          <w:b/>
          <w:color w:val="000000"/>
          <w:szCs w:val="22"/>
        </w:rPr>
        <w:t>, např. EN 301</w:t>
      </w:r>
      <w:r w:rsidR="00152DB2" w:rsidRPr="00854D05">
        <w:rPr>
          <w:rFonts w:asciiTheme="minorHAnsi" w:hAnsiTheme="minorHAnsi" w:cstheme="minorHAnsi"/>
          <w:b/>
          <w:color w:val="000000"/>
          <w:szCs w:val="22"/>
        </w:rPr>
        <w:t> </w:t>
      </w:r>
      <w:r w:rsidR="005A1210" w:rsidRPr="00854D05">
        <w:rPr>
          <w:rFonts w:asciiTheme="minorHAnsi" w:hAnsiTheme="minorHAnsi" w:cstheme="minorHAnsi"/>
          <w:b/>
          <w:color w:val="000000"/>
          <w:szCs w:val="22"/>
        </w:rPr>
        <w:t>549</w:t>
      </w:r>
      <w:r w:rsidR="00152DB2" w:rsidRPr="00854D05">
        <w:rPr>
          <w:rFonts w:asciiTheme="minorHAnsi" w:hAnsiTheme="minorHAnsi" w:cstheme="minorHAnsi"/>
          <w:b/>
          <w:color w:val="000000"/>
          <w:szCs w:val="22"/>
        </w:rPr>
        <w:t>,</w:t>
      </w:r>
      <w:r w:rsidR="005D39F0" w:rsidRPr="00854D05">
        <w:rPr>
          <w:rFonts w:asciiTheme="minorHAnsi" w:hAnsiTheme="minorHAnsi" w:cstheme="minorHAnsi"/>
          <w:b/>
          <w:color w:val="000000"/>
          <w:szCs w:val="22"/>
        </w:rPr>
        <w:t xml:space="preserve"> European Accessibility Act,</w:t>
      </w:r>
      <w:r w:rsidR="00152DB2" w:rsidRPr="00854D05">
        <w:rPr>
          <w:rFonts w:asciiTheme="minorHAnsi" w:hAnsiTheme="minorHAnsi" w:cstheme="minorHAnsi"/>
          <w:b/>
          <w:color w:val="000000"/>
          <w:szCs w:val="22"/>
        </w:rPr>
        <w:t xml:space="preserve"> Zákon č. 99/2019 Sb.</w:t>
      </w:r>
      <w:r w:rsidR="005A1210" w:rsidRPr="00854D05">
        <w:rPr>
          <w:rFonts w:asciiTheme="minorHAnsi" w:hAnsiTheme="minorHAnsi" w:cstheme="minorHAnsi"/>
          <w:b/>
          <w:color w:val="000000"/>
          <w:szCs w:val="22"/>
        </w:rPr>
        <w:t xml:space="preserve"> a jiné </w:t>
      </w:r>
      <w:r w:rsidR="00152DB2" w:rsidRPr="00854D05">
        <w:rPr>
          <w:rFonts w:asciiTheme="minorHAnsi" w:hAnsiTheme="minorHAnsi" w:cstheme="minorHAnsi"/>
          <w:b/>
          <w:color w:val="000000"/>
          <w:szCs w:val="22"/>
        </w:rPr>
        <w:t xml:space="preserve">relevantní </w:t>
      </w:r>
      <w:r w:rsidR="005A1210" w:rsidRPr="00854D05">
        <w:rPr>
          <w:rFonts w:asciiTheme="minorHAnsi" w:hAnsiTheme="minorHAnsi" w:cstheme="minorHAnsi"/>
          <w:b/>
          <w:color w:val="000000"/>
          <w:szCs w:val="22"/>
        </w:rPr>
        <w:t>předpisy</w:t>
      </w:r>
      <w:r w:rsidR="00D25D36">
        <w:rPr>
          <w:rFonts w:asciiTheme="minorHAnsi" w:hAnsiTheme="minorHAnsi" w:cstheme="minorHAnsi"/>
          <w:b/>
          <w:color w:val="000000"/>
          <w:szCs w:val="22"/>
        </w:rPr>
        <w:t>.</w:t>
      </w:r>
      <w:r w:rsidR="00467D53">
        <w:rPr>
          <w:rFonts w:asciiTheme="minorHAnsi" w:hAnsiTheme="minorHAnsi" w:cstheme="minorHAnsi"/>
          <w:b/>
          <w:color w:val="000000"/>
          <w:szCs w:val="22"/>
        </w:rPr>
        <w:t xml:space="preserve"> Účastník zajistí pravidelné platby a správu</w:t>
      </w:r>
      <w:r w:rsidR="005C6BB7">
        <w:rPr>
          <w:rFonts w:asciiTheme="minorHAnsi" w:hAnsiTheme="minorHAnsi" w:cstheme="minorHAnsi"/>
          <w:b/>
          <w:color w:val="000000"/>
          <w:szCs w:val="22"/>
        </w:rPr>
        <w:t xml:space="preserve"> aplikace</w:t>
      </w:r>
      <w:r w:rsidR="00467D53">
        <w:rPr>
          <w:rFonts w:asciiTheme="minorHAnsi" w:hAnsiTheme="minorHAnsi" w:cstheme="minorHAnsi"/>
          <w:b/>
          <w:color w:val="000000"/>
          <w:szCs w:val="22"/>
        </w:rPr>
        <w:t xml:space="preserve"> v obchodech AppStore a GooglePay, včetně poplatků za zveřejnění aplikace po dobu trvání smluvního vztahu. Účastník je povinen předat přihlašovací údaje Zadavateli pro přihlášení k těmto platformám.</w:t>
      </w:r>
    </w:p>
    <w:p w14:paraId="140CE51C" w14:textId="25795412" w:rsidR="006B7A6A" w:rsidRDefault="00441706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 případě výpadku</w:t>
      </w:r>
      <w:r w:rsidR="00355D61">
        <w:rPr>
          <w:rFonts w:asciiTheme="minorHAnsi" w:hAnsiTheme="minorHAnsi" w:cstheme="minorHAnsi"/>
          <w:color w:val="000000"/>
          <w:szCs w:val="22"/>
        </w:rPr>
        <w:t xml:space="preserve"> </w:t>
      </w:r>
      <w:r>
        <w:rPr>
          <w:rFonts w:asciiTheme="minorHAnsi" w:hAnsiTheme="minorHAnsi" w:cstheme="minorHAnsi"/>
          <w:color w:val="000000"/>
          <w:szCs w:val="22"/>
        </w:rPr>
        <w:t>bude zobr</w:t>
      </w:r>
      <w:r w:rsidR="005E26C9">
        <w:rPr>
          <w:rFonts w:asciiTheme="minorHAnsi" w:hAnsiTheme="minorHAnsi" w:cstheme="minorHAnsi"/>
          <w:color w:val="000000"/>
          <w:szCs w:val="22"/>
        </w:rPr>
        <w:t xml:space="preserve">azena </w:t>
      </w:r>
      <w:r w:rsidR="009C5502">
        <w:rPr>
          <w:rFonts w:asciiTheme="minorHAnsi" w:hAnsiTheme="minorHAnsi" w:cstheme="minorHAnsi"/>
          <w:color w:val="000000"/>
          <w:szCs w:val="22"/>
        </w:rPr>
        <w:t xml:space="preserve">uživateli </w:t>
      </w:r>
      <w:r w:rsidR="005E26C9">
        <w:rPr>
          <w:rFonts w:asciiTheme="minorHAnsi" w:hAnsiTheme="minorHAnsi" w:cstheme="minorHAnsi"/>
          <w:color w:val="000000"/>
          <w:szCs w:val="22"/>
        </w:rPr>
        <w:t xml:space="preserve">informace o nedostupnosti </w:t>
      </w:r>
      <w:r w:rsidR="005D78FC">
        <w:rPr>
          <w:rFonts w:asciiTheme="minorHAnsi" w:hAnsiTheme="minorHAnsi" w:cstheme="minorHAnsi"/>
          <w:color w:val="000000"/>
          <w:szCs w:val="22"/>
        </w:rPr>
        <w:t>dílčí dlaždice</w:t>
      </w:r>
      <w:r w:rsidR="00777DB9">
        <w:rPr>
          <w:rFonts w:asciiTheme="minorHAnsi" w:hAnsiTheme="minorHAnsi" w:cstheme="minorHAnsi"/>
          <w:color w:val="000000"/>
          <w:szCs w:val="22"/>
        </w:rPr>
        <w:t xml:space="preserve"> nebo aplikace jako celku</w:t>
      </w:r>
      <w:r w:rsidR="005D78FC">
        <w:rPr>
          <w:rFonts w:asciiTheme="minorHAnsi" w:hAnsiTheme="minorHAnsi" w:cstheme="minorHAnsi"/>
          <w:color w:val="000000"/>
          <w:szCs w:val="22"/>
        </w:rPr>
        <w:t>.</w:t>
      </w:r>
      <w:r w:rsidR="00A156C4">
        <w:rPr>
          <w:rFonts w:asciiTheme="minorHAnsi" w:hAnsiTheme="minorHAnsi" w:cstheme="minorHAnsi"/>
          <w:color w:val="000000"/>
          <w:szCs w:val="22"/>
        </w:rPr>
        <w:t xml:space="preserve"> </w:t>
      </w:r>
      <w:r w:rsidR="00355D61">
        <w:rPr>
          <w:rFonts w:asciiTheme="minorHAnsi" w:hAnsiTheme="minorHAnsi" w:cstheme="minorHAnsi"/>
          <w:color w:val="000000"/>
          <w:szCs w:val="22"/>
        </w:rPr>
        <w:t xml:space="preserve">Aplikace </w:t>
      </w:r>
      <w:r w:rsidR="006B7A6A">
        <w:rPr>
          <w:rFonts w:asciiTheme="minorHAnsi" w:hAnsiTheme="minorHAnsi" w:cstheme="minorHAnsi"/>
          <w:color w:val="000000"/>
          <w:szCs w:val="22"/>
        </w:rPr>
        <w:t>bude umož</w:t>
      </w:r>
      <w:r w:rsidR="00355D61">
        <w:rPr>
          <w:rFonts w:asciiTheme="minorHAnsi" w:hAnsiTheme="minorHAnsi" w:cstheme="minorHAnsi"/>
          <w:color w:val="000000"/>
          <w:szCs w:val="22"/>
        </w:rPr>
        <w:t xml:space="preserve">ňovat vytváření </w:t>
      </w:r>
      <w:r w:rsidR="006B7A6A">
        <w:rPr>
          <w:rFonts w:asciiTheme="minorHAnsi" w:hAnsiTheme="minorHAnsi" w:cstheme="minorHAnsi"/>
          <w:color w:val="000000"/>
          <w:szCs w:val="22"/>
        </w:rPr>
        <w:t>widget</w:t>
      </w:r>
      <w:r w:rsidR="00355D61">
        <w:rPr>
          <w:rFonts w:asciiTheme="minorHAnsi" w:hAnsiTheme="minorHAnsi" w:cstheme="minorHAnsi"/>
          <w:color w:val="000000"/>
          <w:szCs w:val="22"/>
        </w:rPr>
        <w:t>ů</w:t>
      </w:r>
      <w:ins w:id="0" w:author="Miško David, Ing." w:date="2026-04-09T11:35:00Z" w16du:dateUtc="2026-04-09T09:35:00Z">
        <w:r w:rsidR="00AC6A13">
          <w:rPr>
            <w:rFonts w:asciiTheme="minorHAnsi" w:hAnsiTheme="minorHAnsi" w:cstheme="minorHAnsi"/>
            <w:color w:val="000000"/>
            <w:szCs w:val="22"/>
          </w:rPr>
          <w:t xml:space="preserve"> pro dlaždice Krátkodobé jízdenky</w:t>
        </w:r>
      </w:ins>
      <w:ins w:id="1" w:author="Miško David, Ing." w:date="2026-04-09T11:37:00Z" w16du:dateUtc="2026-04-09T09:37:00Z">
        <w:r w:rsidR="00AC0D4B">
          <w:rPr>
            <w:rFonts w:asciiTheme="minorHAnsi" w:hAnsiTheme="minorHAnsi" w:cstheme="minorHAnsi"/>
            <w:color w:val="000000"/>
            <w:szCs w:val="22"/>
          </w:rPr>
          <w:t xml:space="preserve"> (aktivní/neaktivní jízdenka)</w:t>
        </w:r>
      </w:ins>
      <w:ins w:id="2" w:author="Miško David, Ing." w:date="2026-04-09T11:35:00Z" w16du:dateUtc="2026-04-09T09:35:00Z">
        <w:r w:rsidR="00AC6A13">
          <w:rPr>
            <w:rFonts w:asciiTheme="minorHAnsi" w:hAnsiTheme="minorHAnsi" w:cstheme="minorHAnsi"/>
            <w:color w:val="000000"/>
            <w:szCs w:val="22"/>
          </w:rPr>
          <w:t>, ODISka v</w:t>
        </w:r>
      </w:ins>
      <w:ins w:id="3" w:author="Miško David, Ing." w:date="2026-04-09T11:37:00Z" w16du:dateUtc="2026-04-09T09:37:00Z">
        <w:r w:rsidR="00AC0D4B">
          <w:rPr>
            <w:rFonts w:asciiTheme="minorHAnsi" w:hAnsiTheme="minorHAnsi" w:cstheme="minorHAnsi"/>
            <w:color w:val="000000"/>
            <w:szCs w:val="22"/>
          </w:rPr>
          <w:t> </w:t>
        </w:r>
      </w:ins>
      <w:ins w:id="4" w:author="Miško David, Ing." w:date="2026-04-09T11:35:00Z" w16du:dateUtc="2026-04-09T09:35:00Z">
        <w:r w:rsidR="00AC6A13">
          <w:rPr>
            <w:rFonts w:asciiTheme="minorHAnsi" w:hAnsiTheme="minorHAnsi" w:cstheme="minorHAnsi"/>
            <w:color w:val="000000"/>
            <w:szCs w:val="22"/>
          </w:rPr>
          <w:t>mobilu</w:t>
        </w:r>
      </w:ins>
      <w:ins w:id="5" w:author="Miško David, Ing." w:date="2026-04-09T11:37:00Z" w16du:dateUtc="2026-04-09T09:37:00Z">
        <w:r w:rsidR="00AC0D4B">
          <w:rPr>
            <w:rFonts w:asciiTheme="minorHAnsi" w:hAnsiTheme="minorHAnsi" w:cstheme="minorHAnsi"/>
            <w:color w:val="000000"/>
            <w:szCs w:val="22"/>
          </w:rPr>
          <w:t xml:space="preserve"> (aktivní/neaktivní jízdenka)</w:t>
        </w:r>
      </w:ins>
      <w:ins w:id="6" w:author="Miško David, Ing." w:date="2026-04-09T11:35:00Z" w16du:dateUtc="2026-04-09T09:35:00Z">
        <w:r w:rsidR="00AC6A13">
          <w:rPr>
            <w:rFonts w:asciiTheme="minorHAnsi" w:hAnsiTheme="minorHAnsi" w:cstheme="minorHAnsi"/>
            <w:color w:val="000000"/>
            <w:szCs w:val="22"/>
          </w:rPr>
          <w:t>, Vyhledat spoj DPO</w:t>
        </w:r>
      </w:ins>
      <w:ins w:id="7" w:author="Miško David, Ing." w:date="2026-04-09T11:37:00Z" w16du:dateUtc="2026-04-09T09:37:00Z">
        <w:r w:rsidR="00AC0D4B">
          <w:rPr>
            <w:rFonts w:asciiTheme="minorHAnsi" w:hAnsiTheme="minorHAnsi" w:cstheme="minorHAnsi"/>
            <w:color w:val="000000"/>
            <w:szCs w:val="22"/>
          </w:rPr>
          <w:t xml:space="preserve"> (</w:t>
        </w:r>
      </w:ins>
      <w:ins w:id="8" w:author="Miško David, Ing." w:date="2026-04-09T11:38:00Z" w16du:dateUtc="2026-04-09T09:38:00Z">
        <w:r w:rsidR="00AC0D4B">
          <w:rPr>
            <w:rFonts w:asciiTheme="minorHAnsi" w:hAnsiTheme="minorHAnsi" w:cstheme="minorHAnsi"/>
            <w:color w:val="000000"/>
            <w:szCs w:val="22"/>
          </w:rPr>
          <w:t>zákazníkem zvolená trasa</w:t>
        </w:r>
      </w:ins>
      <w:r w:rsidR="002448B5">
        <w:rPr>
          <w:rFonts w:asciiTheme="minorHAnsi" w:hAnsiTheme="minorHAnsi" w:cstheme="minorHAnsi"/>
          <w:color w:val="000000"/>
          <w:szCs w:val="22"/>
        </w:rPr>
        <w:t xml:space="preserve">, </w:t>
      </w:r>
      <w:r w:rsidR="00A0138A">
        <w:rPr>
          <w:rFonts w:asciiTheme="minorHAnsi" w:hAnsiTheme="minorHAnsi" w:cstheme="minorHAnsi"/>
          <w:color w:val="000000"/>
          <w:szCs w:val="22"/>
        </w:rPr>
        <w:br/>
      </w:r>
      <w:r w:rsidR="002448B5">
        <w:rPr>
          <w:rFonts w:asciiTheme="minorHAnsi" w:hAnsiTheme="minorHAnsi" w:cstheme="minorHAnsi"/>
          <w:color w:val="000000"/>
          <w:szCs w:val="22"/>
        </w:rPr>
        <w:t>např. odkud-kam, práce-domov</w:t>
      </w:r>
      <w:ins w:id="9" w:author="Miško David, Ing." w:date="2026-04-09T11:38:00Z" w16du:dateUtc="2026-04-09T09:38:00Z">
        <w:r w:rsidR="00AC0D4B">
          <w:rPr>
            <w:rFonts w:asciiTheme="minorHAnsi" w:hAnsiTheme="minorHAnsi" w:cstheme="minorHAnsi"/>
            <w:color w:val="000000"/>
            <w:szCs w:val="22"/>
          </w:rPr>
          <w:t>)</w:t>
        </w:r>
      </w:ins>
      <w:ins w:id="10" w:author="Miško David, Ing." w:date="2026-04-09T11:35:00Z" w16du:dateUtc="2026-04-09T09:35:00Z">
        <w:r w:rsidR="00AC6A13">
          <w:rPr>
            <w:rFonts w:asciiTheme="minorHAnsi" w:hAnsiTheme="minorHAnsi" w:cstheme="minorHAnsi"/>
            <w:color w:val="000000"/>
            <w:szCs w:val="22"/>
          </w:rPr>
          <w:t xml:space="preserve">, Zastávkové jízdní řády </w:t>
        </w:r>
      </w:ins>
      <w:ins w:id="11" w:author="Miško David, Ing." w:date="2026-04-09T11:36:00Z" w16du:dateUtc="2026-04-09T09:36:00Z">
        <w:r w:rsidR="00AC6A13">
          <w:rPr>
            <w:rFonts w:asciiTheme="minorHAnsi" w:hAnsiTheme="minorHAnsi" w:cstheme="minorHAnsi"/>
            <w:color w:val="000000"/>
            <w:szCs w:val="22"/>
          </w:rPr>
          <w:t>DPO</w:t>
        </w:r>
      </w:ins>
      <w:ins w:id="12" w:author="Miško David, Ing." w:date="2026-04-09T11:38:00Z" w16du:dateUtc="2026-04-09T09:38:00Z">
        <w:r w:rsidR="00AC0D4B">
          <w:rPr>
            <w:rFonts w:asciiTheme="minorHAnsi" w:hAnsiTheme="minorHAnsi" w:cstheme="minorHAnsi"/>
            <w:color w:val="000000"/>
            <w:szCs w:val="22"/>
          </w:rPr>
          <w:t xml:space="preserve"> (konkrétní e-papery)</w:t>
        </w:r>
      </w:ins>
      <w:ins w:id="13" w:author="Miško David, Ing." w:date="2026-04-09T11:36:00Z" w16du:dateUtc="2026-04-09T09:36:00Z">
        <w:r w:rsidR="00AC6A13">
          <w:rPr>
            <w:rFonts w:asciiTheme="minorHAnsi" w:hAnsiTheme="minorHAnsi" w:cstheme="minorHAnsi"/>
            <w:color w:val="000000"/>
            <w:szCs w:val="22"/>
          </w:rPr>
          <w:t>, Mapa vozidel DPO</w:t>
        </w:r>
      </w:ins>
      <w:ins w:id="14" w:author="Miško David, Ing." w:date="2026-04-09T11:38:00Z" w16du:dateUtc="2026-04-09T09:38:00Z">
        <w:r w:rsidR="00AC0D4B">
          <w:rPr>
            <w:rFonts w:asciiTheme="minorHAnsi" w:hAnsiTheme="minorHAnsi" w:cstheme="minorHAnsi"/>
            <w:color w:val="000000"/>
            <w:szCs w:val="22"/>
          </w:rPr>
          <w:t xml:space="preserve"> (aktivní vozy DPO)</w:t>
        </w:r>
      </w:ins>
      <w:ins w:id="15" w:author="Miško David, Ing." w:date="2026-04-09T11:36:00Z" w16du:dateUtc="2026-04-09T09:36:00Z">
        <w:r w:rsidR="00AC6A13">
          <w:rPr>
            <w:rFonts w:asciiTheme="minorHAnsi" w:hAnsiTheme="minorHAnsi" w:cstheme="minorHAnsi"/>
            <w:color w:val="000000"/>
            <w:szCs w:val="22"/>
          </w:rPr>
          <w:t>, Omezení v</w:t>
        </w:r>
      </w:ins>
      <w:ins w:id="16" w:author="Miško David, Ing." w:date="2026-04-09T11:38:00Z" w16du:dateUtc="2026-04-09T09:38:00Z">
        <w:r w:rsidR="00AC0D4B">
          <w:rPr>
            <w:rFonts w:asciiTheme="minorHAnsi" w:hAnsiTheme="minorHAnsi" w:cstheme="minorHAnsi"/>
            <w:color w:val="000000"/>
            <w:szCs w:val="22"/>
          </w:rPr>
          <w:t> </w:t>
        </w:r>
      </w:ins>
      <w:ins w:id="17" w:author="Miško David, Ing." w:date="2026-04-09T11:36:00Z" w16du:dateUtc="2026-04-09T09:36:00Z">
        <w:r w:rsidR="00AC6A13">
          <w:rPr>
            <w:rFonts w:asciiTheme="minorHAnsi" w:hAnsiTheme="minorHAnsi" w:cstheme="minorHAnsi"/>
            <w:color w:val="000000"/>
            <w:szCs w:val="22"/>
          </w:rPr>
          <w:t>MHD</w:t>
        </w:r>
      </w:ins>
      <w:ins w:id="18" w:author="Miško David, Ing." w:date="2026-04-09T11:38:00Z" w16du:dateUtc="2026-04-09T09:38:00Z">
        <w:r w:rsidR="00AC0D4B">
          <w:rPr>
            <w:rFonts w:asciiTheme="minorHAnsi" w:hAnsiTheme="minorHAnsi" w:cstheme="minorHAnsi"/>
            <w:color w:val="000000"/>
            <w:szCs w:val="22"/>
          </w:rPr>
          <w:t xml:space="preserve"> (aktivní mimořádné udá</w:t>
        </w:r>
      </w:ins>
      <w:ins w:id="19" w:author="Miško David, Ing." w:date="2026-04-09T11:39:00Z" w16du:dateUtc="2026-04-09T09:39:00Z">
        <w:r w:rsidR="00AC0D4B">
          <w:rPr>
            <w:rFonts w:asciiTheme="minorHAnsi" w:hAnsiTheme="minorHAnsi" w:cstheme="minorHAnsi"/>
            <w:color w:val="000000"/>
            <w:szCs w:val="22"/>
          </w:rPr>
          <w:t>losti v MHD)</w:t>
        </w:r>
      </w:ins>
      <w:ins w:id="20" w:author="Miško David, Ing." w:date="2026-04-09T11:36:00Z" w16du:dateUtc="2026-04-09T09:36:00Z">
        <w:r w:rsidR="00AC6A13">
          <w:rPr>
            <w:rFonts w:asciiTheme="minorHAnsi" w:hAnsiTheme="minorHAnsi" w:cstheme="minorHAnsi"/>
            <w:color w:val="000000"/>
            <w:szCs w:val="22"/>
          </w:rPr>
          <w:t xml:space="preserve"> a Účet a nastavení (sekc</w:t>
        </w:r>
      </w:ins>
      <w:ins w:id="21" w:author="Miško David, Ing." w:date="2026-04-09T11:39:00Z" w16du:dateUtc="2026-04-09T09:39:00Z">
        <w:r w:rsidR="00AC0D4B">
          <w:rPr>
            <w:rFonts w:asciiTheme="minorHAnsi" w:hAnsiTheme="minorHAnsi" w:cstheme="minorHAnsi"/>
            <w:color w:val="000000"/>
            <w:szCs w:val="22"/>
          </w:rPr>
          <w:t xml:space="preserve">e </w:t>
        </w:r>
      </w:ins>
      <w:ins w:id="22" w:author="Miško David, Ing." w:date="2026-04-09T11:36:00Z" w16du:dateUtc="2026-04-09T09:36:00Z">
        <w:r w:rsidR="00AC6A13">
          <w:rPr>
            <w:rFonts w:asciiTheme="minorHAnsi" w:hAnsiTheme="minorHAnsi" w:cstheme="minorHAnsi"/>
            <w:color w:val="000000"/>
            <w:szCs w:val="22"/>
          </w:rPr>
          <w:t>virtuálního konta</w:t>
        </w:r>
      </w:ins>
      <w:ins w:id="23" w:author="Miško David, Ing." w:date="2026-04-09T11:39:00Z" w16du:dateUtc="2026-04-09T09:39:00Z">
        <w:r w:rsidR="00AC0D4B">
          <w:rPr>
            <w:rFonts w:asciiTheme="minorHAnsi" w:hAnsiTheme="minorHAnsi" w:cstheme="minorHAnsi"/>
            <w:color w:val="000000"/>
            <w:szCs w:val="22"/>
          </w:rPr>
          <w:t xml:space="preserve">, </w:t>
        </w:r>
      </w:ins>
      <w:r w:rsidR="002448B5">
        <w:rPr>
          <w:rFonts w:asciiTheme="minorHAnsi" w:hAnsiTheme="minorHAnsi" w:cstheme="minorHAnsi"/>
          <w:color w:val="000000"/>
          <w:szCs w:val="22"/>
        </w:rPr>
        <w:br/>
      </w:r>
      <w:ins w:id="24" w:author="Miško David, Ing." w:date="2026-04-09T11:39:00Z" w16du:dateUtc="2026-04-09T09:39:00Z">
        <w:r w:rsidR="00AC0D4B">
          <w:rPr>
            <w:rFonts w:asciiTheme="minorHAnsi" w:hAnsiTheme="minorHAnsi" w:cstheme="minorHAnsi"/>
            <w:color w:val="000000"/>
            <w:szCs w:val="22"/>
          </w:rPr>
          <w:t>tj. jeho zůstatku</w:t>
        </w:r>
      </w:ins>
      <w:ins w:id="25" w:author="Miško David, Ing." w:date="2026-04-09T11:36:00Z" w16du:dateUtc="2026-04-09T09:36:00Z">
        <w:r w:rsidR="00AC6A13">
          <w:rPr>
            <w:rFonts w:asciiTheme="minorHAnsi" w:hAnsiTheme="minorHAnsi" w:cstheme="minorHAnsi"/>
            <w:color w:val="000000"/>
            <w:szCs w:val="22"/>
          </w:rPr>
          <w:t>).</w:t>
        </w:r>
      </w:ins>
      <w:del w:id="26" w:author="Miško David, Ing." w:date="2026-04-09T11:32:00Z" w16du:dateUtc="2026-04-09T09:32:00Z">
        <w:r w:rsidR="006B7A6A" w:rsidDel="000F1148">
          <w:rPr>
            <w:rFonts w:asciiTheme="minorHAnsi" w:hAnsiTheme="minorHAnsi" w:cstheme="minorHAnsi"/>
            <w:color w:val="000000"/>
            <w:szCs w:val="22"/>
          </w:rPr>
          <w:delText xml:space="preserve">, např. pro </w:delText>
        </w:r>
        <w:r w:rsidR="000C406F" w:rsidDel="000F1148">
          <w:rPr>
            <w:rFonts w:asciiTheme="minorHAnsi" w:hAnsiTheme="minorHAnsi" w:cstheme="minorHAnsi"/>
            <w:color w:val="000000"/>
            <w:szCs w:val="22"/>
          </w:rPr>
          <w:delText>nákup 10minutové jízdenky</w:delText>
        </w:r>
        <w:r w:rsidR="00BB5D6A" w:rsidDel="000F1148">
          <w:rPr>
            <w:rFonts w:asciiTheme="minorHAnsi" w:hAnsiTheme="minorHAnsi" w:cstheme="minorHAnsi"/>
            <w:color w:val="000000"/>
            <w:szCs w:val="22"/>
          </w:rPr>
          <w:delText xml:space="preserve">, </w:delText>
        </w:r>
        <w:r w:rsidR="00803A05" w:rsidDel="000F1148">
          <w:rPr>
            <w:rFonts w:asciiTheme="minorHAnsi" w:hAnsiTheme="minorHAnsi" w:cstheme="minorHAnsi"/>
            <w:color w:val="000000"/>
            <w:szCs w:val="22"/>
          </w:rPr>
          <w:delText xml:space="preserve">konkrétní </w:delText>
        </w:r>
        <w:r w:rsidR="001B7B5E" w:rsidDel="000F1148">
          <w:rPr>
            <w:rFonts w:asciiTheme="minorHAnsi" w:hAnsiTheme="minorHAnsi" w:cstheme="minorHAnsi"/>
            <w:color w:val="000000"/>
            <w:szCs w:val="22"/>
          </w:rPr>
          <w:delText>zastávkový jízdní řád (</w:delText>
        </w:r>
        <w:r w:rsidR="00BB5D6A" w:rsidDel="000F1148">
          <w:rPr>
            <w:rFonts w:asciiTheme="minorHAnsi" w:hAnsiTheme="minorHAnsi" w:cstheme="minorHAnsi"/>
            <w:color w:val="000000"/>
            <w:szCs w:val="22"/>
          </w:rPr>
          <w:delText>e-paper</w:delText>
        </w:r>
        <w:r w:rsidR="001B7B5E" w:rsidDel="000F1148">
          <w:rPr>
            <w:rFonts w:asciiTheme="minorHAnsi" w:hAnsiTheme="minorHAnsi" w:cstheme="minorHAnsi"/>
            <w:color w:val="000000"/>
            <w:szCs w:val="22"/>
          </w:rPr>
          <w:delText>)</w:delText>
        </w:r>
        <w:r w:rsidR="000C406F" w:rsidDel="000F1148">
          <w:rPr>
            <w:rFonts w:asciiTheme="minorHAnsi" w:hAnsiTheme="minorHAnsi" w:cstheme="minorHAnsi"/>
            <w:color w:val="000000"/>
            <w:szCs w:val="22"/>
          </w:rPr>
          <w:delText xml:space="preserve"> apod</w:delText>
        </w:r>
      </w:del>
      <w:del w:id="27" w:author="Miško David, Ing." w:date="2026-04-09T11:39:00Z" w16du:dateUtc="2026-04-09T09:39:00Z">
        <w:r w:rsidR="000C406F" w:rsidDel="002448B5">
          <w:rPr>
            <w:rFonts w:asciiTheme="minorHAnsi" w:hAnsiTheme="minorHAnsi" w:cstheme="minorHAnsi"/>
            <w:color w:val="000000"/>
            <w:szCs w:val="22"/>
          </w:rPr>
          <w:delText>.</w:delText>
        </w:r>
      </w:del>
      <w:r w:rsidR="00003C28">
        <w:rPr>
          <w:rFonts w:asciiTheme="minorHAnsi" w:hAnsiTheme="minorHAnsi" w:cstheme="minorHAnsi"/>
          <w:color w:val="000000"/>
          <w:szCs w:val="22"/>
        </w:rPr>
        <w:t xml:space="preserve"> Layout </w:t>
      </w:r>
      <w:r w:rsidR="00E16992">
        <w:rPr>
          <w:rFonts w:asciiTheme="minorHAnsi" w:hAnsiTheme="minorHAnsi" w:cstheme="minorHAnsi"/>
          <w:color w:val="000000"/>
          <w:szCs w:val="22"/>
        </w:rPr>
        <w:t>a</w:t>
      </w:r>
      <w:r w:rsidR="009C3FEB">
        <w:rPr>
          <w:rFonts w:asciiTheme="minorHAnsi" w:hAnsiTheme="minorHAnsi" w:cstheme="minorHAnsi"/>
          <w:color w:val="000000"/>
          <w:szCs w:val="22"/>
        </w:rPr>
        <w:t>plikace bude responzivní dle telefonu.</w:t>
      </w:r>
      <w:r w:rsidR="00BC4A54">
        <w:rPr>
          <w:rFonts w:asciiTheme="minorHAnsi" w:hAnsiTheme="minorHAnsi" w:cstheme="minorHAnsi"/>
          <w:color w:val="000000"/>
          <w:szCs w:val="22"/>
        </w:rPr>
        <w:t xml:space="preserve"> </w:t>
      </w:r>
      <w:r w:rsidR="00BC4A54" w:rsidRPr="00595CF5">
        <w:rPr>
          <w:rFonts w:asciiTheme="minorHAnsi" w:hAnsiTheme="minorHAnsi" w:cstheme="minorHAnsi"/>
          <w:b/>
          <w:bCs/>
          <w:color w:val="000000"/>
          <w:szCs w:val="22"/>
        </w:rPr>
        <w:t>Aplikace bude</w:t>
      </w:r>
      <w:r w:rsidR="0070271C">
        <w:rPr>
          <w:rFonts w:asciiTheme="minorHAnsi" w:hAnsiTheme="minorHAnsi" w:cstheme="minorHAnsi"/>
          <w:b/>
          <w:bCs/>
          <w:color w:val="000000"/>
          <w:szCs w:val="22"/>
        </w:rPr>
        <w:t xml:space="preserve"> </w:t>
      </w:r>
      <w:r w:rsidR="00BC4A54" w:rsidRPr="00595CF5">
        <w:rPr>
          <w:rFonts w:asciiTheme="minorHAnsi" w:hAnsiTheme="minorHAnsi" w:cstheme="minorHAnsi"/>
          <w:b/>
          <w:bCs/>
          <w:color w:val="000000"/>
          <w:szCs w:val="22"/>
        </w:rPr>
        <w:t>přizpůsobena vizuálnímu, jazykovému a zvukovému nastavení konkrétního telefonu.</w:t>
      </w:r>
    </w:p>
    <w:p w14:paraId="5AE68560" w14:textId="636C6804" w:rsidR="00D243F5" w:rsidRPr="009853E5" w:rsidRDefault="00FF352A" w:rsidP="00D243F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Zadavatel </w:t>
      </w:r>
      <w:r w:rsidR="00355D61">
        <w:rPr>
          <w:rFonts w:asciiTheme="minorHAnsi" w:hAnsiTheme="minorHAnsi" w:cstheme="minorHAnsi"/>
          <w:color w:val="000000"/>
          <w:szCs w:val="22"/>
        </w:rPr>
        <w:t>požaduje</w:t>
      </w:r>
      <w:r>
        <w:rPr>
          <w:rFonts w:asciiTheme="minorHAnsi" w:hAnsiTheme="minorHAnsi" w:cstheme="minorHAnsi"/>
          <w:color w:val="000000"/>
          <w:szCs w:val="22"/>
        </w:rPr>
        <w:t xml:space="preserve"> existenc</w:t>
      </w:r>
      <w:r w:rsidR="00355D61">
        <w:rPr>
          <w:rFonts w:asciiTheme="minorHAnsi" w:hAnsiTheme="minorHAnsi" w:cstheme="minorHAnsi"/>
          <w:color w:val="000000"/>
          <w:szCs w:val="22"/>
        </w:rPr>
        <w:t>i</w:t>
      </w:r>
      <w:r>
        <w:rPr>
          <w:rFonts w:asciiTheme="minorHAnsi" w:hAnsiTheme="minorHAnsi" w:cstheme="minorHAnsi"/>
          <w:color w:val="000000"/>
          <w:szCs w:val="22"/>
        </w:rPr>
        <w:t xml:space="preserve"> testovacího prostředí aplikace, ve které budou schvalovány veškeré úpravy.</w:t>
      </w:r>
      <w:r w:rsidR="00264295">
        <w:rPr>
          <w:rFonts w:asciiTheme="minorHAnsi" w:hAnsiTheme="minorHAnsi" w:cstheme="minorHAnsi"/>
          <w:color w:val="000000"/>
          <w:szCs w:val="22"/>
        </w:rPr>
        <w:t xml:space="preserve"> Zadavatel </w:t>
      </w:r>
      <w:r w:rsidR="00355D61">
        <w:rPr>
          <w:rFonts w:asciiTheme="minorHAnsi" w:hAnsiTheme="minorHAnsi" w:cstheme="minorHAnsi"/>
          <w:color w:val="000000"/>
          <w:szCs w:val="22"/>
        </w:rPr>
        <w:t xml:space="preserve">požaduje </w:t>
      </w:r>
      <w:r w:rsidR="00264295">
        <w:rPr>
          <w:rFonts w:asciiTheme="minorHAnsi" w:hAnsiTheme="minorHAnsi" w:cstheme="minorHAnsi"/>
          <w:color w:val="000000"/>
          <w:szCs w:val="22"/>
        </w:rPr>
        <w:t>existenci API dokumentace a její pr</w:t>
      </w:r>
      <w:r w:rsidR="00846360">
        <w:rPr>
          <w:rFonts w:asciiTheme="minorHAnsi" w:hAnsiTheme="minorHAnsi" w:cstheme="minorHAnsi"/>
          <w:color w:val="000000"/>
          <w:szCs w:val="22"/>
        </w:rPr>
        <w:t xml:space="preserve">ůběžnou aktualizaci </w:t>
      </w:r>
      <w:r w:rsidR="00355D61">
        <w:rPr>
          <w:rFonts w:asciiTheme="minorHAnsi" w:hAnsiTheme="minorHAnsi" w:cstheme="minorHAnsi"/>
          <w:color w:val="000000"/>
          <w:szCs w:val="22"/>
        </w:rPr>
        <w:t xml:space="preserve">v návaznosti na </w:t>
      </w:r>
      <w:r w:rsidR="00846360">
        <w:rPr>
          <w:rFonts w:asciiTheme="minorHAnsi" w:hAnsiTheme="minorHAnsi" w:cstheme="minorHAnsi"/>
          <w:color w:val="000000"/>
          <w:szCs w:val="22"/>
        </w:rPr>
        <w:t>změn</w:t>
      </w:r>
      <w:r w:rsidR="00355D61">
        <w:rPr>
          <w:rFonts w:asciiTheme="minorHAnsi" w:hAnsiTheme="minorHAnsi" w:cstheme="minorHAnsi"/>
          <w:color w:val="000000"/>
          <w:szCs w:val="22"/>
        </w:rPr>
        <w:t>y</w:t>
      </w:r>
      <w:r w:rsidR="00102779">
        <w:rPr>
          <w:rFonts w:asciiTheme="minorHAnsi" w:hAnsiTheme="minorHAnsi" w:cstheme="minorHAnsi"/>
          <w:color w:val="000000"/>
          <w:szCs w:val="22"/>
        </w:rPr>
        <w:t xml:space="preserve"> </w:t>
      </w:r>
      <w:r w:rsidR="00463113">
        <w:rPr>
          <w:rFonts w:asciiTheme="minorHAnsi" w:hAnsiTheme="minorHAnsi" w:cstheme="minorHAnsi"/>
          <w:color w:val="000000"/>
          <w:szCs w:val="22"/>
        </w:rPr>
        <w:br/>
      </w:r>
      <w:r w:rsidR="00102779">
        <w:rPr>
          <w:rFonts w:asciiTheme="minorHAnsi" w:hAnsiTheme="minorHAnsi" w:cstheme="minorHAnsi"/>
          <w:color w:val="000000"/>
          <w:szCs w:val="22"/>
        </w:rPr>
        <w:t>(např. rozvojové práce)</w:t>
      </w:r>
      <w:r w:rsidR="00846360">
        <w:rPr>
          <w:rFonts w:asciiTheme="minorHAnsi" w:hAnsiTheme="minorHAnsi" w:cstheme="minorHAnsi"/>
          <w:color w:val="000000"/>
          <w:szCs w:val="22"/>
        </w:rPr>
        <w:t xml:space="preserve">, a to ke všem řešeným </w:t>
      </w:r>
      <w:r w:rsidR="007240C0">
        <w:rPr>
          <w:rFonts w:asciiTheme="minorHAnsi" w:hAnsiTheme="minorHAnsi" w:cstheme="minorHAnsi"/>
          <w:color w:val="000000"/>
          <w:szCs w:val="22"/>
        </w:rPr>
        <w:t xml:space="preserve">oblastem </w:t>
      </w:r>
      <w:r w:rsidR="00846360">
        <w:rPr>
          <w:rFonts w:asciiTheme="minorHAnsi" w:hAnsiTheme="minorHAnsi" w:cstheme="minorHAnsi"/>
          <w:color w:val="000000"/>
          <w:szCs w:val="22"/>
        </w:rPr>
        <w:t>provoz</w:t>
      </w:r>
      <w:r w:rsidR="007240C0">
        <w:rPr>
          <w:rFonts w:asciiTheme="minorHAnsi" w:hAnsiTheme="minorHAnsi" w:cstheme="minorHAnsi"/>
          <w:color w:val="000000"/>
          <w:szCs w:val="22"/>
        </w:rPr>
        <w:t>u</w:t>
      </w:r>
      <w:r w:rsidR="00F01642">
        <w:rPr>
          <w:rFonts w:asciiTheme="minorHAnsi" w:hAnsiTheme="minorHAnsi" w:cstheme="minorHAnsi"/>
          <w:color w:val="000000"/>
          <w:szCs w:val="22"/>
        </w:rPr>
        <w:t xml:space="preserve"> aplikace a backoffice, vče</w:t>
      </w:r>
      <w:r w:rsidR="0021714D">
        <w:rPr>
          <w:rFonts w:asciiTheme="minorHAnsi" w:hAnsiTheme="minorHAnsi" w:cstheme="minorHAnsi"/>
          <w:color w:val="000000"/>
          <w:szCs w:val="22"/>
        </w:rPr>
        <w:t>tně výstupů</w:t>
      </w:r>
      <w:r w:rsidR="00F01642">
        <w:rPr>
          <w:rFonts w:asciiTheme="minorHAnsi" w:hAnsiTheme="minorHAnsi" w:cstheme="minorHAnsi"/>
          <w:color w:val="000000"/>
          <w:szCs w:val="22"/>
        </w:rPr>
        <w:t xml:space="preserve"> konkrétního API.</w:t>
      </w:r>
      <w:r w:rsidR="00D243F5">
        <w:rPr>
          <w:rFonts w:asciiTheme="minorHAnsi" w:hAnsiTheme="minorHAnsi" w:cstheme="minorHAnsi"/>
          <w:color w:val="000000"/>
          <w:szCs w:val="22"/>
        </w:rPr>
        <w:t xml:space="preserve"> </w:t>
      </w:r>
      <w:r w:rsidR="00D243F5" w:rsidRPr="00485970">
        <w:rPr>
          <w:rFonts w:asciiTheme="minorHAnsi" w:hAnsiTheme="minorHAnsi" w:cstheme="minorHAnsi"/>
          <w:b/>
          <w:color w:val="000000"/>
          <w:szCs w:val="22"/>
        </w:rPr>
        <w:t>Backoffice, aplikace a virtuální konto budou provozovány v cloudu na straně účastníka</w:t>
      </w:r>
      <w:r w:rsidR="00D243F5">
        <w:rPr>
          <w:rFonts w:asciiTheme="minorHAnsi" w:hAnsiTheme="minorHAnsi" w:cstheme="minorHAnsi"/>
          <w:color w:val="000000"/>
          <w:szCs w:val="22"/>
        </w:rPr>
        <w:t>. Zadavatel má zájem o integraci výstupů</w:t>
      </w:r>
      <w:r w:rsidR="005F45A5">
        <w:rPr>
          <w:rFonts w:asciiTheme="minorHAnsi" w:hAnsiTheme="minorHAnsi" w:cstheme="minorHAnsi"/>
          <w:color w:val="000000"/>
          <w:szCs w:val="22"/>
        </w:rPr>
        <w:t xml:space="preserve"> (data dle sekcí v backoffice)</w:t>
      </w:r>
      <w:r w:rsidR="00D243F5">
        <w:rPr>
          <w:rFonts w:asciiTheme="minorHAnsi" w:hAnsiTheme="minorHAnsi" w:cstheme="minorHAnsi"/>
          <w:color w:val="000000"/>
          <w:szCs w:val="22"/>
        </w:rPr>
        <w:t xml:space="preserve"> z aplikace do prostředí Microsoft </w:t>
      </w:r>
      <w:r w:rsidR="00E16992">
        <w:rPr>
          <w:rFonts w:asciiTheme="minorHAnsi" w:hAnsiTheme="minorHAnsi" w:cstheme="minorHAnsi"/>
          <w:color w:val="000000"/>
          <w:szCs w:val="22"/>
        </w:rPr>
        <w:t>PowerBI na základě API rozhraní poskytnutého účastníkem.</w:t>
      </w:r>
    </w:p>
    <w:p w14:paraId="4DBE0D0E" w14:textId="09D975C1" w:rsidR="00FF352A" w:rsidRPr="009853E5" w:rsidRDefault="00622B1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485970">
        <w:rPr>
          <w:rFonts w:asciiTheme="minorHAnsi" w:hAnsiTheme="minorHAnsi" w:cstheme="minorHAnsi"/>
          <w:b/>
          <w:szCs w:val="22"/>
        </w:rPr>
        <w:t>Konkrétní jazyk pro programování ponechává Zadavatel na účastníkovi</w:t>
      </w:r>
      <w:r>
        <w:rPr>
          <w:rFonts w:asciiTheme="minorHAnsi" w:hAnsiTheme="minorHAnsi" w:cstheme="minorHAnsi"/>
          <w:szCs w:val="22"/>
        </w:rPr>
        <w:t xml:space="preserve">, tedy zda účastník zvolí nativní </w:t>
      </w:r>
      <w:r w:rsidR="001E48CF">
        <w:rPr>
          <w:rFonts w:asciiTheme="minorHAnsi" w:hAnsiTheme="minorHAnsi" w:cstheme="minorHAnsi"/>
          <w:szCs w:val="22"/>
        </w:rPr>
        <w:br/>
      </w:r>
      <w:r>
        <w:rPr>
          <w:rFonts w:asciiTheme="minorHAnsi" w:hAnsiTheme="minorHAnsi" w:cstheme="minorHAnsi"/>
          <w:szCs w:val="22"/>
        </w:rPr>
        <w:t xml:space="preserve">nebo multiplatformní přístup. Zadavatel však požaduje plnou funkčnost všech </w:t>
      </w:r>
      <w:r w:rsidR="00E52F21">
        <w:rPr>
          <w:rFonts w:asciiTheme="minorHAnsi" w:hAnsiTheme="minorHAnsi" w:cstheme="minorHAnsi"/>
          <w:szCs w:val="22"/>
        </w:rPr>
        <w:t xml:space="preserve">modulů, respektive řešených oblastí </w:t>
      </w:r>
      <w:r>
        <w:rPr>
          <w:rFonts w:asciiTheme="minorHAnsi" w:hAnsiTheme="minorHAnsi" w:cstheme="minorHAnsi"/>
          <w:szCs w:val="22"/>
        </w:rPr>
        <w:t>uvedených v této technické specifikaci.</w:t>
      </w:r>
    </w:p>
    <w:p w14:paraId="1595E377" w14:textId="03B4AEFF" w:rsidR="000F4798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b/>
          <w:bCs/>
          <w:color w:val="000000"/>
          <w:szCs w:val="22"/>
          <w:u w:val="single"/>
        </w:rPr>
        <w:t>Seznam</w:t>
      </w:r>
      <w:r w:rsidR="00365F5A">
        <w:rPr>
          <w:rFonts w:asciiTheme="minorHAnsi" w:hAnsiTheme="minorHAnsi" w:cstheme="minorHAnsi"/>
          <w:b/>
          <w:bCs/>
          <w:color w:val="000000"/>
          <w:szCs w:val="22"/>
          <w:u w:val="single"/>
        </w:rPr>
        <w:t xml:space="preserve"> výchozích</w:t>
      </w:r>
      <w:r w:rsidRPr="009853E5">
        <w:rPr>
          <w:rFonts w:asciiTheme="minorHAnsi" w:hAnsiTheme="minorHAnsi" w:cstheme="minorHAnsi"/>
          <w:b/>
          <w:bCs/>
          <w:color w:val="000000"/>
          <w:szCs w:val="22"/>
          <w:u w:val="single"/>
        </w:rPr>
        <w:t xml:space="preserve"> dlaždic: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Krátkodo</w:t>
      </w:r>
      <w:r w:rsidR="00F06367">
        <w:rPr>
          <w:rFonts w:asciiTheme="minorHAnsi" w:hAnsiTheme="minorHAnsi" w:cstheme="minorHAnsi"/>
          <w:color w:val="000000"/>
          <w:szCs w:val="22"/>
        </w:rPr>
        <w:t xml:space="preserve">bé jízdenky, </w:t>
      </w:r>
      <w:r w:rsidR="00F242EF">
        <w:rPr>
          <w:rFonts w:asciiTheme="minorHAnsi" w:hAnsiTheme="minorHAnsi" w:cstheme="minorHAnsi"/>
          <w:color w:val="000000"/>
          <w:szCs w:val="22"/>
        </w:rPr>
        <w:t>ODISka v mobilu</w:t>
      </w:r>
      <w:r w:rsidRPr="009853E5">
        <w:rPr>
          <w:rFonts w:asciiTheme="minorHAnsi" w:hAnsiTheme="minorHAnsi" w:cstheme="minorHAnsi"/>
          <w:color w:val="000000"/>
          <w:szCs w:val="22"/>
        </w:rPr>
        <w:t>, Vyhledat spoj</w:t>
      </w:r>
      <w:r w:rsidR="00137D72">
        <w:rPr>
          <w:rFonts w:asciiTheme="minorHAnsi" w:hAnsiTheme="minorHAnsi" w:cstheme="minorHAnsi"/>
          <w:color w:val="000000"/>
          <w:szCs w:val="22"/>
        </w:rPr>
        <w:t xml:space="preserve"> DPO</w:t>
      </w:r>
      <w:r w:rsidRPr="009853E5">
        <w:rPr>
          <w:rFonts w:asciiTheme="minorHAnsi" w:hAnsiTheme="minorHAnsi" w:cstheme="minorHAnsi"/>
          <w:color w:val="000000"/>
          <w:szCs w:val="22"/>
        </w:rPr>
        <w:t>,</w:t>
      </w:r>
      <w:r w:rsidR="00806E07">
        <w:rPr>
          <w:rFonts w:asciiTheme="minorHAnsi" w:hAnsiTheme="minorHAnsi" w:cstheme="minorHAnsi"/>
          <w:color w:val="000000"/>
          <w:szCs w:val="22"/>
        </w:rPr>
        <w:t xml:space="preserve"> Zastávkové jízdní řády DPO, Mapa vozidel DPO,</w:t>
      </w:r>
      <w:r w:rsidR="00FF52F3">
        <w:rPr>
          <w:rFonts w:asciiTheme="minorHAnsi" w:hAnsiTheme="minorHAnsi" w:cstheme="minorHAnsi"/>
          <w:color w:val="000000"/>
          <w:szCs w:val="22"/>
        </w:rPr>
        <w:t xml:space="preserve"> </w:t>
      </w:r>
      <w:r w:rsidR="00867B19">
        <w:rPr>
          <w:rFonts w:asciiTheme="minorHAnsi" w:hAnsiTheme="minorHAnsi" w:cstheme="minorHAnsi"/>
          <w:color w:val="000000"/>
          <w:szCs w:val="22"/>
        </w:rPr>
        <w:t>Omezení v MHD</w:t>
      </w:r>
      <w:r w:rsidR="00FF52F3">
        <w:rPr>
          <w:rFonts w:asciiTheme="minorHAnsi" w:hAnsiTheme="minorHAnsi" w:cstheme="minorHAnsi"/>
          <w:color w:val="000000"/>
          <w:szCs w:val="22"/>
        </w:rPr>
        <w:t>, Hve</w:t>
      </w:r>
      <w:r w:rsidRPr="009853E5">
        <w:rPr>
          <w:rFonts w:asciiTheme="minorHAnsi" w:hAnsiTheme="minorHAnsi" w:cstheme="minorHAnsi"/>
          <w:color w:val="000000"/>
          <w:szCs w:val="22"/>
        </w:rPr>
        <w:t>zd</w:t>
      </w:r>
      <w:r w:rsidR="00FF52F3">
        <w:rPr>
          <w:rFonts w:asciiTheme="minorHAnsi" w:hAnsiTheme="minorHAnsi" w:cstheme="minorHAnsi"/>
          <w:color w:val="000000"/>
          <w:szCs w:val="22"/>
        </w:rPr>
        <w:t>ic</w:t>
      </w:r>
      <w:r w:rsidR="004D3828">
        <w:rPr>
          <w:rFonts w:asciiTheme="minorHAnsi" w:hAnsiTheme="minorHAnsi" w:cstheme="minorHAnsi"/>
          <w:color w:val="000000"/>
          <w:szCs w:val="22"/>
        </w:rPr>
        <w:t>kuj</w:t>
      </w:r>
      <w:r w:rsidR="00FF52F3">
        <w:rPr>
          <w:rFonts w:asciiTheme="minorHAnsi" w:hAnsiTheme="minorHAnsi" w:cstheme="minorHAnsi"/>
          <w:color w:val="000000"/>
          <w:szCs w:val="22"/>
        </w:rPr>
        <w:t>.cz</w:t>
      </w:r>
      <w:r w:rsidR="00A156C4">
        <w:rPr>
          <w:rFonts w:asciiTheme="minorHAnsi" w:hAnsiTheme="minorHAnsi" w:cstheme="minorHAnsi"/>
          <w:color w:val="000000"/>
          <w:szCs w:val="22"/>
        </w:rPr>
        <w:t xml:space="preserve">, </w:t>
      </w:r>
      <w:r w:rsidR="001E28E1">
        <w:rPr>
          <w:rFonts w:asciiTheme="minorHAnsi" w:hAnsiTheme="minorHAnsi" w:cstheme="minorHAnsi"/>
          <w:color w:val="000000"/>
          <w:szCs w:val="22"/>
        </w:rPr>
        <w:t>Oznámení</w:t>
      </w:r>
      <w:r w:rsidR="00AD24D6">
        <w:rPr>
          <w:rFonts w:asciiTheme="minorHAnsi" w:hAnsiTheme="minorHAnsi" w:cstheme="minorHAnsi"/>
          <w:color w:val="000000"/>
          <w:szCs w:val="22"/>
        </w:rPr>
        <w:t>, FAQ</w:t>
      </w:r>
      <w:r w:rsidR="00B57D83">
        <w:rPr>
          <w:rFonts w:asciiTheme="minorHAnsi" w:hAnsiTheme="minorHAnsi" w:cstheme="minorHAnsi"/>
          <w:color w:val="000000"/>
          <w:szCs w:val="22"/>
        </w:rPr>
        <w:t xml:space="preserve">, </w:t>
      </w:r>
      <w:r w:rsidR="00E701F9">
        <w:rPr>
          <w:rFonts w:asciiTheme="minorHAnsi" w:hAnsiTheme="minorHAnsi" w:cstheme="minorHAnsi"/>
          <w:color w:val="000000"/>
          <w:szCs w:val="22"/>
        </w:rPr>
        <w:t>Účet a nastavení</w:t>
      </w:r>
      <w:r w:rsidR="00731EE9">
        <w:rPr>
          <w:rFonts w:asciiTheme="minorHAnsi" w:hAnsiTheme="minorHAnsi" w:cstheme="minorHAnsi"/>
          <w:color w:val="000000"/>
          <w:szCs w:val="22"/>
        </w:rPr>
        <w:t xml:space="preserve"> </w:t>
      </w:r>
      <w:r w:rsidR="00B57D83">
        <w:rPr>
          <w:rFonts w:asciiTheme="minorHAnsi" w:hAnsiTheme="minorHAnsi" w:cstheme="minorHAnsi"/>
          <w:color w:val="000000"/>
          <w:szCs w:val="22"/>
        </w:rPr>
        <w:t xml:space="preserve">a Ztráty a nálezy </w:t>
      </w:r>
      <w:r w:rsidR="00731EE9">
        <w:rPr>
          <w:rFonts w:asciiTheme="minorHAnsi" w:hAnsiTheme="minorHAnsi" w:cstheme="minorHAnsi"/>
          <w:color w:val="000000"/>
          <w:szCs w:val="22"/>
        </w:rPr>
        <w:t>(konkrétní názvy jsou pro Zadavatele nezávazné).</w:t>
      </w:r>
    </w:p>
    <w:p w14:paraId="319B45F8" w14:textId="137BEE25" w:rsidR="00F04255" w:rsidRPr="009D536C" w:rsidRDefault="000F4798" w:rsidP="009853E5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Cs w:val="22"/>
        </w:rPr>
      </w:pPr>
      <w:r w:rsidRPr="009D536C">
        <w:rPr>
          <w:rFonts w:asciiTheme="minorHAnsi" w:hAnsiTheme="minorHAnsi" w:cstheme="minorHAnsi"/>
          <w:b/>
          <w:bCs/>
          <w:color w:val="000000"/>
          <w:szCs w:val="22"/>
        </w:rPr>
        <w:t xml:space="preserve">Povinností účastníka při podání nabídky je </w:t>
      </w:r>
      <w:r w:rsidR="001C64B7">
        <w:rPr>
          <w:rFonts w:asciiTheme="minorHAnsi" w:hAnsiTheme="minorHAnsi" w:cstheme="minorHAnsi"/>
          <w:b/>
          <w:bCs/>
          <w:color w:val="000000"/>
          <w:szCs w:val="22"/>
        </w:rPr>
        <w:t xml:space="preserve">předložení </w:t>
      </w:r>
      <w:r w:rsidRPr="009D536C">
        <w:rPr>
          <w:rFonts w:asciiTheme="minorHAnsi" w:hAnsiTheme="minorHAnsi" w:cstheme="minorHAnsi"/>
          <w:b/>
          <w:bCs/>
          <w:color w:val="000000"/>
          <w:szCs w:val="22"/>
        </w:rPr>
        <w:t>souhrn</w:t>
      </w:r>
      <w:r w:rsidR="001C64B7">
        <w:rPr>
          <w:rFonts w:asciiTheme="minorHAnsi" w:hAnsiTheme="minorHAnsi" w:cstheme="minorHAnsi"/>
          <w:b/>
          <w:bCs/>
          <w:color w:val="000000"/>
          <w:szCs w:val="22"/>
        </w:rPr>
        <w:t>u</w:t>
      </w:r>
      <w:r w:rsidRPr="009D536C">
        <w:rPr>
          <w:rFonts w:asciiTheme="minorHAnsi" w:hAnsiTheme="minorHAnsi" w:cstheme="minorHAnsi"/>
          <w:b/>
          <w:bCs/>
          <w:color w:val="000000"/>
          <w:szCs w:val="22"/>
        </w:rPr>
        <w:t xml:space="preserve"> technického řešení všech částí této specifikace, včetně grafického návrhu</w:t>
      </w:r>
      <w:r w:rsidR="001C64B7">
        <w:rPr>
          <w:rFonts w:asciiTheme="minorHAnsi" w:hAnsiTheme="minorHAnsi" w:cstheme="minorHAnsi"/>
          <w:b/>
          <w:bCs/>
          <w:color w:val="000000"/>
          <w:szCs w:val="22"/>
        </w:rPr>
        <w:t>.</w:t>
      </w:r>
    </w:p>
    <w:p w14:paraId="293F42E4" w14:textId="77777777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 w:val="32"/>
          <w:szCs w:val="32"/>
        </w:rPr>
      </w:pPr>
      <w:r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lastRenderedPageBreak/>
        <w:t>Registrace a přihlášení, úvodní intro</w:t>
      </w:r>
    </w:p>
    <w:p w14:paraId="7AF5E6FD" w14:textId="5BAB99AA" w:rsidR="009853E5" w:rsidRPr="009853E5" w:rsidRDefault="00BF16E4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Registrace, respektive 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přihlášení je nutné pouze při vstupu do </w:t>
      </w:r>
      <w:r w:rsidR="00F9495F">
        <w:rPr>
          <w:rFonts w:asciiTheme="minorHAnsi" w:hAnsiTheme="minorHAnsi" w:cstheme="minorHAnsi"/>
          <w:color w:val="000000"/>
          <w:szCs w:val="22"/>
        </w:rPr>
        <w:t>dlaždice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</w:t>
      </w:r>
      <w:r w:rsidR="00F9495F">
        <w:rPr>
          <w:rFonts w:asciiTheme="minorHAnsi" w:hAnsiTheme="minorHAnsi" w:cstheme="minorHAnsi"/>
          <w:color w:val="000000"/>
          <w:szCs w:val="22"/>
        </w:rPr>
        <w:t>„ODISka v mobilu“</w:t>
      </w:r>
      <w:r w:rsidR="000814FF">
        <w:rPr>
          <w:rFonts w:asciiTheme="minorHAnsi" w:hAnsiTheme="minorHAnsi" w:cstheme="minorHAnsi"/>
          <w:color w:val="000000"/>
          <w:szCs w:val="22"/>
        </w:rPr>
        <w:t>, do prostředí správy účtu</w:t>
      </w:r>
      <w:r w:rsidR="00A2054B">
        <w:rPr>
          <w:rFonts w:asciiTheme="minorHAnsi" w:hAnsiTheme="minorHAnsi" w:cstheme="minorHAnsi"/>
          <w:color w:val="000000"/>
          <w:szCs w:val="22"/>
        </w:rPr>
        <w:t xml:space="preserve"> (</w:t>
      </w:r>
      <w:r w:rsidR="00BF74C7">
        <w:rPr>
          <w:rFonts w:asciiTheme="minorHAnsi" w:hAnsiTheme="minorHAnsi" w:cstheme="minorHAnsi"/>
          <w:color w:val="000000"/>
          <w:szCs w:val="22"/>
        </w:rPr>
        <w:t xml:space="preserve">v sekci </w:t>
      </w:r>
      <w:r w:rsidR="00A2054B">
        <w:rPr>
          <w:rFonts w:asciiTheme="minorHAnsi" w:hAnsiTheme="minorHAnsi" w:cstheme="minorHAnsi"/>
          <w:color w:val="000000"/>
          <w:szCs w:val="22"/>
        </w:rPr>
        <w:t>Účet a nastavení)</w:t>
      </w:r>
      <w:r w:rsidR="00065805">
        <w:rPr>
          <w:rFonts w:asciiTheme="minorHAnsi" w:hAnsiTheme="minorHAnsi" w:cstheme="minorHAnsi"/>
          <w:color w:val="000000"/>
          <w:szCs w:val="22"/>
        </w:rPr>
        <w:t xml:space="preserve"> nebo</w:t>
      </w:r>
      <w:r w:rsidR="003C6B81">
        <w:rPr>
          <w:rFonts w:asciiTheme="minorHAnsi" w:hAnsiTheme="minorHAnsi" w:cstheme="minorHAnsi"/>
          <w:color w:val="000000"/>
          <w:szCs w:val="22"/>
        </w:rPr>
        <w:t xml:space="preserve"> pro</w:t>
      </w:r>
      <w:r w:rsidR="00065805">
        <w:rPr>
          <w:rFonts w:asciiTheme="minorHAnsi" w:hAnsiTheme="minorHAnsi" w:cstheme="minorHAnsi"/>
          <w:color w:val="000000"/>
          <w:szCs w:val="22"/>
        </w:rPr>
        <w:t xml:space="preserve"> využívání funkce virtuálního konta</w:t>
      </w:r>
      <w:r w:rsidR="001E4097">
        <w:rPr>
          <w:rFonts w:asciiTheme="minorHAnsi" w:hAnsiTheme="minorHAnsi" w:cstheme="minorHAnsi"/>
          <w:color w:val="000000"/>
          <w:szCs w:val="22"/>
        </w:rPr>
        <w:t xml:space="preserve"> (registrace není povinná pro připojené uživatele ve vztahu k virtuálnímu kontu)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. Krátkodobé jízdenky l</w:t>
      </w:r>
      <w:r w:rsidR="001F726B">
        <w:rPr>
          <w:rFonts w:asciiTheme="minorHAnsi" w:hAnsiTheme="minorHAnsi" w:cstheme="minorHAnsi"/>
          <w:color w:val="000000"/>
          <w:szCs w:val="22"/>
        </w:rPr>
        <w:t>ze nakupovat i bez přihlášení. Uživatelům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bude umožněno přihlásit se stejným uživatelským jménem a heslem, jež využívají k přihlášení do e-shopu </w:t>
      </w:r>
      <w:hyperlink r:id="rId11" w:history="1">
        <w:r w:rsidR="009853E5" w:rsidRPr="00C03359">
          <w:rPr>
            <w:rFonts w:asciiTheme="minorHAnsi" w:hAnsiTheme="minorHAnsi" w:cstheme="minorHAnsi"/>
            <w:color w:val="1155CC"/>
            <w:szCs w:val="22"/>
            <w:u w:val="single"/>
          </w:rPr>
          <w:t>www.dpo.cz/eshop</w:t>
        </w:r>
      </w:hyperlink>
      <w:r w:rsidR="009853E5" w:rsidRPr="009853E5">
        <w:rPr>
          <w:rFonts w:asciiTheme="minorHAnsi" w:hAnsiTheme="minorHAnsi" w:cstheme="minorHAnsi"/>
          <w:color w:val="000000"/>
          <w:szCs w:val="22"/>
        </w:rPr>
        <w:t>, respektive do stávající aplikac</w:t>
      </w:r>
      <w:r w:rsidR="007A13D2">
        <w:rPr>
          <w:rFonts w:asciiTheme="minorHAnsi" w:hAnsiTheme="minorHAnsi" w:cstheme="minorHAnsi"/>
          <w:color w:val="000000"/>
          <w:szCs w:val="22"/>
        </w:rPr>
        <w:t>e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MojeDPO. </w:t>
      </w:r>
      <w:r w:rsidR="00B95340">
        <w:rPr>
          <w:rFonts w:asciiTheme="minorHAnsi" w:hAnsiTheme="minorHAnsi" w:cstheme="minorHAnsi"/>
          <w:color w:val="000000"/>
          <w:szCs w:val="22"/>
        </w:rPr>
        <w:t>Uživatelům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bude umožněno vytvořit nový účet, a to na základě vyplnění e-mailu, i na základ</w:t>
      </w:r>
      <w:r w:rsidR="00977D11">
        <w:rPr>
          <w:rFonts w:asciiTheme="minorHAnsi" w:hAnsiTheme="minorHAnsi" w:cstheme="minorHAnsi"/>
          <w:color w:val="000000"/>
          <w:szCs w:val="22"/>
        </w:rPr>
        <w:t xml:space="preserve">ě přihlášení pomocí </w:t>
      </w:r>
      <w:r w:rsidR="00F23FBD">
        <w:rPr>
          <w:rFonts w:asciiTheme="minorHAnsi" w:hAnsiTheme="minorHAnsi" w:cstheme="minorHAnsi"/>
          <w:color w:val="000000"/>
          <w:szCs w:val="22"/>
        </w:rPr>
        <w:t>Apple, Google, Facebook</w:t>
      </w:r>
      <w:r w:rsidR="00DB6CBE">
        <w:rPr>
          <w:rFonts w:asciiTheme="minorHAnsi" w:hAnsiTheme="minorHAnsi" w:cstheme="minorHAnsi"/>
          <w:color w:val="000000"/>
          <w:szCs w:val="22"/>
        </w:rPr>
        <w:t xml:space="preserve"> </w:t>
      </w:r>
      <w:r w:rsidR="005D40DC">
        <w:rPr>
          <w:rFonts w:asciiTheme="minorHAnsi" w:hAnsiTheme="minorHAnsi" w:cstheme="minorHAnsi"/>
          <w:color w:val="000000"/>
          <w:szCs w:val="22"/>
        </w:rPr>
        <w:br/>
      </w:r>
      <w:r w:rsidR="00DB6CBE" w:rsidRPr="009853E5">
        <w:rPr>
          <w:rFonts w:asciiTheme="minorHAnsi" w:hAnsiTheme="minorHAnsi" w:cstheme="minorHAnsi"/>
          <w:color w:val="000000"/>
          <w:szCs w:val="22"/>
        </w:rPr>
        <w:t xml:space="preserve">(v případě registrace pro dlouhodobé jízdenky musí </w:t>
      </w:r>
      <w:r w:rsidR="00B93E03">
        <w:rPr>
          <w:rFonts w:asciiTheme="minorHAnsi" w:hAnsiTheme="minorHAnsi" w:cstheme="minorHAnsi"/>
          <w:color w:val="000000"/>
          <w:szCs w:val="22"/>
        </w:rPr>
        <w:t xml:space="preserve">však </w:t>
      </w:r>
      <w:r w:rsidR="00DB6CBE" w:rsidRPr="009853E5">
        <w:rPr>
          <w:rFonts w:asciiTheme="minorHAnsi" w:hAnsiTheme="minorHAnsi" w:cstheme="minorHAnsi"/>
          <w:color w:val="000000"/>
          <w:szCs w:val="22"/>
        </w:rPr>
        <w:t>být dopsány povinné údaje, tj. jméno, příjmení</w:t>
      </w:r>
      <w:r w:rsidR="00065805">
        <w:rPr>
          <w:rFonts w:asciiTheme="minorHAnsi" w:hAnsiTheme="minorHAnsi" w:cstheme="minorHAnsi"/>
          <w:color w:val="000000"/>
          <w:szCs w:val="22"/>
        </w:rPr>
        <w:t xml:space="preserve">, datum narození </w:t>
      </w:r>
      <w:r w:rsidR="00DB6CBE" w:rsidRPr="009853E5">
        <w:rPr>
          <w:rFonts w:asciiTheme="minorHAnsi" w:hAnsiTheme="minorHAnsi" w:cstheme="minorHAnsi"/>
          <w:color w:val="000000"/>
          <w:szCs w:val="22"/>
        </w:rPr>
        <w:t>a doplněna fotografie)</w:t>
      </w:r>
      <w:r w:rsidR="001E083F">
        <w:rPr>
          <w:rFonts w:asciiTheme="minorHAnsi" w:hAnsiTheme="minorHAnsi" w:cstheme="minorHAnsi"/>
          <w:color w:val="000000"/>
          <w:szCs w:val="22"/>
        </w:rPr>
        <w:t>.</w:t>
      </w:r>
      <w:r w:rsidR="00C958E6">
        <w:rPr>
          <w:rFonts w:asciiTheme="minorHAnsi" w:hAnsiTheme="minorHAnsi" w:cstheme="minorHAnsi"/>
          <w:color w:val="000000"/>
          <w:szCs w:val="22"/>
        </w:rPr>
        <w:t xml:space="preserve"> Účastník je povinen respektovat veškeré části pro registraci, dle API, např. vytváření účtu pro osoby mladší 15 let, tj. nutnost doplnění rodičovského e-mailu</w:t>
      </w:r>
      <w:r w:rsidR="0013458E">
        <w:rPr>
          <w:rFonts w:asciiTheme="minorHAnsi" w:hAnsiTheme="minorHAnsi" w:cstheme="minorHAnsi"/>
          <w:color w:val="000000"/>
          <w:szCs w:val="22"/>
        </w:rPr>
        <w:t xml:space="preserve">, souhlas s obchodními podmínkami a ochranou osobních údajů (viz </w:t>
      </w:r>
      <w:hyperlink r:id="rId12" w:history="1">
        <w:r w:rsidR="0013458E" w:rsidRPr="005969F6">
          <w:rPr>
            <w:rStyle w:val="Hypertextovodkaz"/>
            <w:rFonts w:asciiTheme="minorHAnsi" w:hAnsiTheme="minorHAnsi" w:cstheme="minorHAnsi"/>
            <w:szCs w:val="22"/>
          </w:rPr>
          <w:t>www.dpo.cz/eshop</w:t>
        </w:r>
      </w:hyperlink>
      <w:r w:rsidR="0013458E">
        <w:rPr>
          <w:rFonts w:asciiTheme="minorHAnsi" w:hAnsiTheme="minorHAnsi" w:cstheme="minorHAnsi"/>
          <w:color w:val="000000"/>
          <w:szCs w:val="22"/>
        </w:rPr>
        <w:t>).</w:t>
      </w:r>
    </w:p>
    <w:p w14:paraId="37A80AD6" w14:textId="16E77046" w:rsidR="009853E5" w:rsidRDefault="00F42753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Po registraci bude uživatelům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umožněno přihlašovat se do pr</w:t>
      </w:r>
      <w:r w:rsidR="00445B48">
        <w:rPr>
          <w:rFonts w:asciiTheme="minorHAnsi" w:hAnsiTheme="minorHAnsi" w:cstheme="minorHAnsi"/>
          <w:color w:val="000000"/>
          <w:szCs w:val="22"/>
        </w:rPr>
        <w:t>ostředí aplikace pomocí</w:t>
      </w:r>
      <w:r w:rsidR="00065805">
        <w:rPr>
          <w:rFonts w:asciiTheme="minorHAnsi" w:hAnsiTheme="minorHAnsi" w:cstheme="minorHAnsi"/>
          <w:color w:val="000000"/>
          <w:szCs w:val="22"/>
        </w:rPr>
        <w:t xml:space="preserve"> biometrických údajů</w:t>
      </w:r>
      <w:r w:rsidR="00445B48">
        <w:rPr>
          <w:rFonts w:asciiTheme="minorHAnsi" w:hAnsiTheme="minorHAnsi" w:cstheme="minorHAnsi"/>
          <w:color w:val="000000"/>
          <w:szCs w:val="22"/>
        </w:rPr>
        <w:t xml:space="preserve"> nebo 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na základě uložených přihlašovacích údajů </w:t>
      </w:r>
      <w:r w:rsidR="0061323A">
        <w:rPr>
          <w:rFonts w:asciiTheme="minorHAnsi" w:hAnsiTheme="minorHAnsi" w:cstheme="minorHAnsi"/>
          <w:color w:val="000000"/>
          <w:szCs w:val="22"/>
        </w:rPr>
        <w:t>bez nutnosti dalšího vyplňování</w:t>
      </w:r>
      <w:r w:rsidR="005C2590">
        <w:rPr>
          <w:rFonts w:asciiTheme="minorHAnsi" w:hAnsiTheme="minorHAnsi" w:cstheme="minorHAnsi"/>
          <w:color w:val="000000"/>
          <w:szCs w:val="22"/>
        </w:rPr>
        <w:t>, pokud dojde k odhlášení z aplikace (a</w:t>
      </w:r>
      <w:r w:rsidR="0061323A">
        <w:rPr>
          <w:rFonts w:asciiTheme="minorHAnsi" w:hAnsiTheme="minorHAnsi" w:cstheme="minorHAnsi"/>
          <w:color w:val="000000"/>
          <w:szCs w:val="22"/>
        </w:rPr>
        <w:t xml:space="preserve">plikace </w:t>
      </w:r>
      <w:r w:rsidR="005C2590">
        <w:rPr>
          <w:rFonts w:asciiTheme="minorHAnsi" w:hAnsiTheme="minorHAnsi" w:cstheme="minorHAnsi"/>
          <w:color w:val="000000"/>
          <w:szCs w:val="22"/>
        </w:rPr>
        <w:t xml:space="preserve">totiž </w:t>
      </w:r>
      <w:r w:rsidR="0061323A">
        <w:rPr>
          <w:rFonts w:asciiTheme="minorHAnsi" w:hAnsiTheme="minorHAnsi" w:cstheme="minorHAnsi"/>
          <w:color w:val="000000"/>
          <w:szCs w:val="22"/>
        </w:rPr>
        <w:t>zůstává trvale přihlášena</w:t>
      </w:r>
      <w:r w:rsidR="005C2590">
        <w:rPr>
          <w:rFonts w:asciiTheme="minorHAnsi" w:hAnsiTheme="minorHAnsi" w:cstheme="minorHAnsi"/>
          <w:color w:val="000000"/>
          <w:szCs w:val="22"/>
        </w:rPr>
        <w:t>)</w:t>
      </w:r>
      <w:r w:rsidR="00374A7C">
        <w:rPr>
          <w:rFonts w:asciiTheme="minorHAnsi" w:hAnsiTheme="minorHAnsi" w:cstheme="minorHAnsi"/>
          <w:color w:val="000000"/>
          <w:szCs w:val="22"/>
        </w:rPr>
        <w:t xml:space="preserve">. </w:t>
      </w:r>
      <w:r w:rsidR="00295ED1">
        <w:rPr>
          <w:rFonts w:asciiTheme="minorHAnsi" w:hAnsiTheme="minorHAnsi" w:cstheme="minorHAnsi"/>
          <w:color w:val="000000"/>
          <w:szCs w:val="22"/>
        </w:rPr>
        <w:t>Uživatelům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bude umožněna reaktivace</w:t>
      </w:r>
      <w:r w:rsidR="008E381D">
        <w:rPr>
          <w:rFonts w:asciiTheme="minorHAnsi" w:hAnsiTheme="minorHAnsi" w:cstheme="minorHAnsi"/>
          <w:color w:val="000000"/>
          <w:szCs w:val="22"/>
        </w:rPr>
        <w:t xml:space="preserve"> 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hesla pomocí funkce “Zapomenuté heslo”. </w:t>
      </w:r>
      <w:r w:rsidR="00D9528F">
        <w:rPr>
          <w:rFonts w:asciiTheme="minorHAnsi" w:hAnsiTheme="minorHAnsi" w:cstheme="minorHAnsi"/>
          <w:szCs w:val="22"/>
        </w:rPr>
        <w:t xml:space="preserve"> 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Zadavatel si však vymezuje </w:t>
      </w:r>
      <w:r w:rsidR="002A2F96">
        <w:rPr>
          <w:rFonts w:asciiTheme="minorHAnsi" w:hAnsiTheme="minorHAnsi" w:cstheme="minorHAnsi"/>
          <w:color w:val="000000"/>
          <w:szCs w:val="22"/>
        </w:rPr>
        <w:t>právo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, že přihlášení, respektive regi</w:t>
      </w:r>
      <w:r w:rsidR="007239EC">
        <w:rPr>
          <w:rFonts w:asciiTheme="minorHAnsi" w:hAnsiTheme="minorHAnsi" w:cstheme="minorHAnsi"/>
          <w:color w:val="000000"/>
          <w:szCs w:val="22"/>
        </w:rPr>
        <w:t xml:space="preserve">straci může vynutit i u jiných, </w:t>
      </w:r>
      <w:r w:rsidR="00D6194C">
        <w:rPr>
          <w:rFonts w:asciiTheme="minorHAnsi" w:hAnsiTheme="minorHAnsi" w:cstheme="minorHAnsi"/>
          <w:color w:val="000000"/>
          <w:szCs w:val="22"/>
        </w:rPr>
        <w:t>například nově vzniklých dlaždic</w:t>
      </w:r>
      <w:r w:rsidR="00DA1AE9">
        <w:rPr>
          <w:rFonts w:asciiTheme="minorHAnsi" w:hAnsiTheme="minorHAnsi" w:cstheme="minorHAnsi"/>
          <w:color w:val="000000"/>
          <w:szCs w:val="22"/>
        </w:rPr>
        <w:t xml:space="preserve"> nebo pro konkrétní funkce</w:t>
      </w:r>
      <w:r w:rsidR="007963A9">
        <w:rPr>
          <w:rFonts w:asciiTheme="minorHAnsi" w:hAnsiTheme="minorHAnsi" w:cstheme="minorHAnsi"/>
          <w:color w:val="000000"/>
          <w:szCs w:val="22"/>
        </w:rPr>
        <w:t xml:space="preserve"> v budoucnu na základě rozvojových prací.</w:t>
      </w:r>
    </w:p>
    <w:p w14:paraId="78D399B4" w14:textId="56E1FF9F" w:rsidR="00FF3467" w:rsidRPr="009853E5" w:rsidRDefault="00FF3467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Přiložená API dokumentac</w:t>
      </w:r>
      <w:r w:rsidR="000A3ABF">
        <w:rPr>
          <w:rFonts w:asciiTheme="minorHAnsi" w:hAnsiTheme="minorHAnsi" w:cstheme="minorHAnsi"/>
          <w:color w:val="000000"/>
          <w:szCs w:val="22"/>
        </w:rPr>
        <w:t>e</w:t>
      </w:r>
      <w:r>
        <w:rPr>
          <w:rFonts w:asciiTheme="minorHAnsi" w:hAnsiTheme="minorHAnsi" w:cstheme="minorHAnsi"/>
          <w:color w:val="000000"/>
          <w:szCs w:val="22"/>
        </w:rPr>
        <w:t xml:space="preserve"> k webovým službám, respektive konkrétní webové služby k registraci, přihlášení aj., generují systémové e-maily. Zadavatel preferuje, dle možností, úpravu těchto systémových e-mailů ve smyslu textace a vizuálního projevu (bude řešeno při implementaci).</w:t>
      </w:r>
    </w:p>
    <w:p w14:paraId="54E3B71C" w14:textId="331290D1" w:rsidR="00442964" w:rsidRPr="009853E5" w:rsidRDefault="00B37AA9" w:rsidP="007D5B9A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Po prvním stažení nebo upgrade 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aplikace</w:t>
      </w:r>
      <w:r w:rsidR="007E6C5B">
        <w:rPr>
          <w:rFonts w:asciiTheme="minorHAnsi" w:hAnsiTheme="minorHAnsi" w:cstheme="minorHAnsi"/>
          <w:color w:val="000000"/>
          <w:szCs w:val="22"/>
        </w:rPr>
        <w:t xml:space="preserve"> (nová verze)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</w:t>
      </w:r>
      <w:r w:rsidR="005E23E0">
        <w:rPr>
          <w:rFonts w:asciiTheme="minorHAnsi" w:hAnsiTheme="minorHAnsi" w:cstheme="minorHAnsi"/>
          <w:color w:val="000000"/>
          <w:szCs w:val="22"/>
        </w:rPr>
        <w:t xml:space="preserve">může být </w:t>
      </w:r>
      <w:r w:rsidR="00234759">
        <w:rPr>
          <w:rFonts w:asciiTheme="minorHAnsi" w:hAnsiTheme="minorHAnsi" w:cstheme="minorHAnsi"/>
          <w:color w:val="000000"/>
          <w:szCs w:val="22"/>
        </w:rPr>
        <w:t>uživatelům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představeno “intro” ve formě několika kroků/stránek, jež představí možno</w:t>
      </w:r>
      <w:r w:rsidR="001D6A88">
        <w:rPr>
          <w:rFonts w:asciiTheme="minorHAnsi" w:hAnsiTheme="minorHAnsi" w:cstheme="minorHAnsi"/>
          <w:color w:val="000000"/>
          <w:szCs w:val="22"/>
        </w:rPr>
        <w:t>sti aplikace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. </w:t>
      </w:r>
      <w:r w:rsidR="003E2BBD">
        <w:rPr>
          <w:rFonts w:asciiTheme="minorHAnsi" w:hAnsiTheme="minorHAnsi" w:cstheme="minorHAnsi"/>
          <w:color w:val="000000"/>
          <w:szCs w:val="22"/>
        </w:rPr>
        <w:t>Intro může být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zároveň zobrazeno při doplnění nové funkce</w:t>
      </w:r>
      <w:r w:rsidR="005F3F81">
        <w:rPr>
          <w:rFonts w:asciiTheme="minorHAnsi" w:hAnsiTheme="minorHAnsi" w:cstheme="minorHAnsi"/>
          <w:color w:val="000000"/>
          <w:szCs w:val="22"/>
        </w:rPr>
        <w:t>, respektive např. úvodní logo s audio znělkou při spuštění aplikace.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 Uživatelé budou moci toto intro přeskočit kliknutím na “</w:t>
      </w:r>
      <w:r w:rsidR="005E23E0">
        <w:rPr>
          <w:rFonts w:asciiTheme="minorHAnsi" w:hAnsiTheme="minorHAnsi" w:cstheme="minorHAnsi"/>
          <w:color w:val="000000"/>
          <w:szCs w:val="22"/>
        </w:rPr>
        <w:t>přeskočit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”.</w:t>
      </w:r>
      <w:r w:rsidR="00A96558">
        <w:rPr>
          <w:rFonts w:asciiTheme="minorHAnsi" w:hAnsiTheme="minorHAnsi" w:cstheme="minorHAnsi"/>
          <w:color w:val="000000"/>
          <w:szCs w:val="22"/>
        </w:rPr>
        <w:t xml:space="preserve"> Účastník představí v rámci nabídky možnost implementace „intra“ </w:t>
      </w:r>
      <w:r w:rsidR="005F3F81">
        <w:rPr>
          <w:rFonts w:asciiTheme="minorHAnsi" w:hAnsiTheme="minorHAnsi" w:cstheme="minorHAnsi"/>
          <w:color w:val="000000"/>
          <w:szCs w:val="22"/>
        </w:rPr>
        <w:br/>
      </w:r>
      <w:r w:rsidR="00A96558">
        <w:rPr>
          <w:rFonts w:asciiTheme="minorHAnsi" w:hAnsiTheme="minorHAnsi" w:cstheme="minorHAnsi"/>
          <w:color w:val="000000"/>
          <w:szCs w:val="22"/>
        </w:rPr>
        <w:t xml:space="preserve">a parametry pro </w:t>
      </w:r>
      <w:r w:rsidR="005707E7">
        <w:rPr>
          <w:rFonts w:asciiTheme="minorHAnsi" w:hAnsiTheme="minorHAnsi" w:cstheme="minorHAnsi"/>
          <w:color w:val="000000"/>
          <w:szCs w:val="22"/>
        </w:rPr>
        <w:t xml:space="preserve">administrátorské </w:t>
      </w:r>
      <w:r w:rsidR="00A96558">
        <w:rPr>
          <w:rFonts w:asciiTheme="minorHAnsi" w:hAnsiTheme="minorHAnsi" w:cstheme="minorHAnsi"/>
          <w:color w:val="000000"/>
          <w:szCs w:val="22"/>
        </w:rPr>
        <w:t>vložení</w:t>
      </w:r>
      <w:r w:rsidR="00374A7C">
        <w:rPr>
          <w:rFonts w:asciiTheme="minorHAnsi" w:hAnsiTheme="minorHAnsi" w:cstheme="minorHAnsi"/>
          <w:color w:val="000000"/>
          <w:szCs w:val="22"/>
        </w:rPr>
        <w:t xml:space="preserve">. </w:t>
      </w:r>
      <w:r w:rsidR="00442964">
        <w:rPr>
          <w:rFonts w:asciiTheme="minorHAnsi" w:hAnsiTheme="minorHAnsi" w:cstheme="minorHAnsi"/>
          <w:color w:val="000000"/>
          <w:szCs w:val="22"/>
        </w:rPr>
        <w:t>Uživatelé mohou mít ke svým hlavním účtům</w:t>
      </w:r>
      <w:r w:rsidR="00144932">
        <w:rPr>
          <w:rFonts w:asciiTheme="minorHAnsi" w:hAnsiTheme="minorHAnsi" w:cstheme="minorHAnsi"/>
          <w:color w:val="000000"/>
          <w:szCs w:val="22"/>
        </w:rPr>
        <w:t xml:space="preserve"> (přihlašovací e-mail)</w:t>
      </w:r>
      <w:r w:rsidR="00442964">
        <w:rPr>
          <w:rFonts w:asciiTheme="minorHAnsi" w:hAnsiTheme="minorHAnsi" w:cstheme="minorHAnsi"/>
          <w:color w:val="000000"/>
          <w:szCs w:val="22"/>
        </w:rPr>
        <w:t xml:space="preserve"> připojeny tzv. podúčty. Typicky se jedná o přidružené rodinné příslušníky. K jednotlivým podúčtům budou mít uživatelé přístup prostřednictvím dlaždice Účet a nasta</w:t>
      </w:r>
      <w:r w:rsidR="001509BE">
        <w:rPr>
          <w:rFonts w:asciiTheme="minorHAnsi" w:hAnsiTheme="minorHAnsi" w:cstheme="minorHAnsi"/>
          <w:color w:val="000000"/>
          <w:szCs w:val="22"/>
        </w:rPr>
        <w:t>vení, konkrétně přes sekci účet</w:t>
      </w:r>
      <w:r w:rsidR="006B503B">
        <w:rPr>
          <w:rFonts w:asciiTheme="minorHAnsi" w:hAnsiTheme="minorHAnsi" w:cstheme="minorHAnsi"/>
          <w:color w:val="000000"/>
          <w:szCs w:val="22"/>
        </w:rPr>
        <w:t>, po přihlášení.</w:t>
      </w:r>
    </w:p>
    <w:p w14:paraId="05B6574A" w14:textId="306FA2CC" w:rsidR="00250B1E" w:rsidRPr="009853E5" w:rsidRDefault="00E04CD6" w:rsidP="00250B1E">
      <w:pPr>
        <w:spacing w:before="240" w:after="240" w:line="240" w:lineRule="auto"/>
        <w:ind w:firstLine="0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Správa</w:t>
      </w:r>
      <w:r w:rsidR="00250B1E"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</w:t>
      </w:r>
      <w:r w:rsidR="00DD2057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push notifikací</w:t>
      </w:r>
    </w:p>
    <w:p w14:paraId="3F3F54E0" w14:textId="62123BFE" w:rsidR="00250B1E" w:rsidRPr="009853E5" w:rsidRDefault="00250B1E" w:rsidP="00250B1E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Zadavatel bude mít možnost aktivně ovlivňovat frekvenci zasílání notifikací</w:t>
      </w:r>
      <w:r w:rsidR="00227C55">
        <w:rPr>
          <w:rFonts w:asciiTheme="minorHAnsi" w:hAnsiTheme="minorHAnsi" w:cstheme="minorHAnsi"/>
          <w:color w:val="000000"/>
          <w:szCs w:val="22"/>
        </w:rPr>
        <w:t xml:space="preserve"> </w:t>
      </w:r>
      <w:r w:rsidRPr="009853E5">
        <w:rPr>
          <w:rFonts w:asciiTheme="minorHAnsi" w:hAnsiTheme="minorHAnsi" w:cstheme="minorHAnsi"/>
          <w:color w:val="000000"/>
          <w:szCs w:val="22"/>
          <w:u w:val="single"/>
        </w:rPr>
        <w:t>v</w:t>
      </w:r>
      <w:r w:rsidR="006062A1">
        <w:rPr>
          <w:rFonts w:asciiTheme="minorHAnsi" w:hAnsiTheme="minorHAnsi" w:cstheme="minorHAnsi"/>
          <w:color w:val="000000"/>
          <w:szCs w:val="22"/>
          <w:u w:val="single"/>
        </w:rPr>
        <w:t> </w:t>
      </w:r>
      <w:r w:rsidRPr="009853E5">
        <w:rPr>
          <w:rFonts w:asciiTheme="minorHAnsi" w:hAnsiTheme="minorHAnsi" w:cstheme="minorHAnsi"/>
          <w:color w:val="000000"/>
          <w:szCs w:val="22"/>
          <w:u w:val="single"/>
        </w:rPr>
        <w:t>backoffice</w:t>
      </w:r>
      <w:r w:rsidR="006062A1">
        <w:rPr>
          <w:rFonts w:asciiTheme="minorHAnsi" w:hAnsiTheme="minorHAnsi" w:cstheme="minorHAnsi"/>
          <w:color w:val="000000"/>
          <w:szCs w:val="22"/>
          <w:u w:val="single"/>
        </w:rPr>
        <w:t>, pokud to API</w:t>
      </w:r>
      <w:r w:rsidR="001953F3">
        <w:rPr>
          <w:rFonts w:asciiTheme="minorHAnsi" w:hAnsiTheme="minorHAnsi" w:cstheme="minorHAnsi"/>
          <w:color w:val="000000"/>
          <w:szCs w:val="22"/>
          <w:u w:val="single"/>
        </w:rPr>
        <w:t xml:space="preserve"> rozhraní</w:t>
      </w:r>
      <w:r w:rsidR="006062A1">
        <w:rPr>
          <w:rFonts w:asciiTheme="minorHAnsi" w:hAnsiTheme="minorHAnsi" w:cstheme="minorHAnsi"/>
          <w:color w:val="000000"/>
          <w:szCs w:val="22"/>
          <w:u w:val="single"/>
        </w:rPr>
        <w:t xml:space="preserve"> umožňuje</w:t>
      </w:r>
      <w:r w:rsidRPr="009853E5">
        <w:rPr>
          <w:rFonts w:asciiTheme="minorHAnsi" w:hAnsiTheme="minorHAnsi" w:cstheme="minorHAnsi"/>
          <w:color w:val="000000"/>
          <w:szCs w:val="22"/>
          <w:u w:val="single"/>
        </w:rPr>
        <w:t>:</w:t>
      </w:r>
    </w:p>
    <w:p w14:paraId="2C06B582" w14:textId="00349B35" w:rsidR="00E52FE3" w:rsidRDefault="00A31F9B" w:rsidP="00A31F9B">
      <w:pPr>
        <w:numPr>
          <w:ilvl w:val="0"/>
          <w:numId w:val="23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o</w:t>
      </w:r>
      <w:r w:rsidR="00E52FE3">
        <w:rPr>
          <w:rFonts w:asciiTheme="minorHAnsi" w:hAnsiTheme="minorHAnsi" w:cstheme="minorHAnsi"/>
          <w:color w:val="000000"/>
          <w:szCs w:val="22"/>
        </w:rPr>
        <w:t>mezení v MHD (limitace i na konkrétní linky),</w:t>
      </w:r>
    </w:p>
    <w:p w14:paraId="3F1A63DE" w14:textId="465E0BAC" w:rsidR="00A31F9B" w:rsidRDefault="00A31F9B" w:rsidP="00A31F9B">
      <w:pPr>
        <w:numPr>
          <w:ilvl w:val="0"/>
          <w:numId w:val="23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krátkodobé jízdenky (ve dnech, minutách a sekundách),</w:t>
      </w:r>
    </w:p>
    <w:p w14:paraId="3981D30C" w14:textId="3666A766" w:rsidR="00A31F9B" w:rsidRDefault="00A31F9B" w:rsidP="00A31F9B">
      <w:pPr>
        <w:numPr>
          <w:ilvl w:val="0"/>
          <w:numId w:val="23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stav osobních údajů (fotografie, osobní údaje, nárok na slevu),</w:t>
      </w:r>
    </w:p>
    <w:p w14:paraId="62ABF2AD" w14:textId="7DBF945D" w:rsidR="00A31F9B" w:rsidRDefault="00A31F9B" w:rsidP="00A31F9B">
      <w:pPr>
        <w:numPr>
          <w:ilvl w:val="0"/>
          <w:numId w:val="23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kuponu (</w:t>
      </w:r>
      <w:r w:rsidR="00923991">
        <w:rPr>
          <w:rFonts w:asciiTheme="minorHAnsi" w:hAnsiTheme="minorHAnsi" w:cstheme="minorHAnsi"/>
          <w:color w:val="000000"/>
          <w:szCs w:val="22"/>
        </w:rPr>
        <w:t xml:space="preserve">např. </w:t>
      </w:r>
      <w:r>
        <w:rPr>
          <w:rFonts w:asciiTheme="minorHAnsi" w:hAnsiTheme="minorHAnsi" w:cstheme="minorHAnsi"/>
          <w:color w:val="000000"/>
          <w:szCs w:val="22"/>
        </w:rPr>
        <w:t>za 10 dnů, za 1 den),</w:t>
      </w:r>
    </w:p>
    <w:p w14:paraId="74F77ED8" w14:textId="5AF22B4C" w:rsidR="00A31F9B" w:rsidRDefault="00A31F9B" w:rsidP="00A31F9B">
      <w:pPr>
        <w:numPr>
          <w:ilvl w:val="0"/>
          <w:numId w:val="23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profilu (</w:t>
      </w:r>
      <w:r w:rsidR="00923991">
        <w:rPr>
          <w:rFonts w:asciiTheme="minorHAnsi" w:hAnsiTheme="minorHAnsi" w:cstheme="minorHAnsi"/>
          <w:color w:val="000000"/>
          <w:szCs w:val="22"/>
        </w:rPr>
        <w:t xml:space="preserve">např. </w:t>
      </w:r>
      <w:r>
        <w:rPr>
          <w:rFonts w:asciiTheme="minorHAnsi" w:hAnsiTheme="minorHAnsi" w:cstheme="minorHAnsi"/>
          <w:color w:val="000000"/>
          <w:szCs w:val="22"/>
        </w:rPr>
        <w:t>za 10 dnů, za 1 den),</w:t>
      </w:r>
    </w:p>
    <w:p w14:paraId="42B85445" w14:textId="6D6604B7" w:rsidR="00A31F9B" w:rsidRDefault="000631F7" w:rsidP="00A31F9B">
      <w:pPr>
        <w:numPr>
          <w:ilvl w:val="0"/>
          <w:numId w:val="23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karty (</w:t>
      </w:r>
      <w:r w:rsidR="00923991">
        <w:rPr>
          <w:rFonts w:asciiTheme="minorHAnsi" w:hAnsiTheme="minorHAnsi" w:cstheme="minorHAnsi"/>
          <w:color w:val="000000"/>
          <w:szCs w:val="22"/>
        </w:rPr>
        <w:t xml:space="preserve">např. </w:t>
      </w:r>
      <w:r>
        <w:rPr>
          <w:rFonts w:asciiTheme="minorHAnsi" w:hAnsiTheme="minorHAnsi" w:cstheme="minorHAnsi"/>
          <w:color w:val="000000"/>
          <w:szCs w:val="22"/>
        </w:rPr>
        <w:t>za 30 dnů),</w:t>
      </w:r>
    </w:p>
    <w:p w14:paraId="7E7BCCBB" w14:textId="08121991" w:rsidR="000631F7" w:rsidRDefault="006F1906" w:rsidP="00A31F9B">
      <w:pPr>
        <w:numPr>
          <w:ilvl w:val="0"/>
          <w:numId w:val="23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virtuálního kont</w:t>
      </w:r>
      <w:r w:rsidR="0018096F">
        <w:rPr>
          <w:rFonts w:asciiTheme="minorHAnsi" w:hAnsiTheme="minorHAnsi" w:cstheme="minorHAnsi"/>
          <w:color w:val="000000"/>
          <w:szCs w:val="22"/>
        </w:rPr>
        <w:t>o (požadavek na sdílení QR kódu</w:t>
      </w:r>
      <w:r w:rsidR="00E35A68">
        <w:rPr>
          <w:rFonts w:asciiTheme="minorHAnsi" w:hAnsiTheme="minorHAnsi" w:cstheme="minorHAnsi"/>
          <w:color w:val="000000"/>
          <w:szCs w:val="22"/>
        </w:rPr>
        <w:t>, připojení uživatele</w:t>
      </w:r>
      <w:r w:rsidR="0018096F">
        <w:rPr>
          <w:rFonts w:asciiTheme="minorHAnsi" w:hAnsiTheme="minorHAnsi" w:cstheme="minorHAnsi"/>
          <w:color w:val="000000"/>
          <w:szCs w:val="22"/>
        </w:rPr>
        <w:t>, dobití, vyplacení</w:t>
      </w:r>
      <w:r w:rsidR="00441030">
        <w:rPr>
          <w:rFonts w:asciiTheme="minorHAnsi" w:hAnsiTheme="minorHAnsi" w:cstheme="minorHAnsi"/>
          <w:color w:val="000000"/>
          <w:szCs w:val="22"/>
        </w:rPr>
        <w:t>, kontrola zůstatku</w:t>
      </w:r>
      <w:r w:rsidR="00132AF1">
        <w:rPr>
          <w:rFonts w:asciiTheme="minorHAnsi" w:hAnsiTheme="minorHAnsi" w:cstheme="minorHAnsi"/>
          <w:color w:val="000000"/>
          <w:szCs w:val="22"/>
        </w:rPr>
        <w:t>),</w:t>
      </w:r>
    </w:p>
    <w:p w14:paraId="646AC548" w14:textId="16F6ED93" w:rsidR="00883951" w:rsidRPr="00FF3467" w:rsidRDefault="00132AF1" w:rsidP="00FF3467">
      <w:pPr>
        <w:numPr>
          <w:ilvl w:val="0"/>
          <w:numId w:val="23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reklama</w:t>
      </w:r>
      <w:r w:rsidR="00B73EEF">
        <w:rPr>
          <w:rFonts w:asciiTheme="minorHAnsi" w:hAnsiTheme="minorHAnsi" w:cstheme="minorHAnsi"/>
          <w:color w:val="000000"/>
          <w:szCs w:val="22"/>
        </w:rPr>
        <w:t xml:space="preserve"> (libovolná push notifikace Zadavatele na všechny telefony s aplikací)</w:t>
      </w:r>
      <w:r>
        <w:rPr>
          <w:rFonts w:asciiTheme="minorHAnsi" w:hAnsiTheme="minorHAnsi" w:cstheme="minorHAnsi"/>
          <w:color w:val="000000"/>
          <w:szCs w:val="22"/>
        </w:rPr>
        <w:t>.</w:t>
      </w:r>
    </w:p>
    <w:p w14:paraId="5F7F204B" w14:textId="223620CE" w:rsidR="00F04255" w:rsidRPr="00883951" w:rsidRDefault="00545774" w:rsidP="00883951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lastRenderedPageBreak/>
        <w:t>Pro uživatele budou tyto dílčí push notifikace sloučeny do několika skupin</w:t>
      </w:r>
      <w:r w:rsidR="00D16571">
        <w:rPr>
          <w:rFonts w:asciiTheme="minorHAnsi" w:hAnsiTheme="minorHAnsi" w:cstheme="minorHAnsi"/>
          <w:color w:val="000000"/>
          <w:szCs w:val="22"/>
        </w:rPr>
        <w:t xml:space="preserve"> pro povolení k zasílání</w:t>
      </w:r>
      <w:r>
        <w:rPr>
          <w:rFonts w:asciiTheme="minorHAnsi" w:hAnsiTheme="minorHAnsi" w:cstheme="minorHAnsi"/>
          <w:color w:val="000000"/>
          <w:szCs w:val="22"/>
        </w:rPr>
        <w:t>, viz sekce</w:t>
      </w:r>
      <w:r w:rsidR="00052A18">
        <w:rPr>
          <w:rFonts w:asciiTheme="minorHAnsi" w:hAnsiTheme="minorHAnsi" w:cstheme="minorHAnsi"/>
          <w:color w:val="000000"/>
          <w:szCs w:val="22"/>
        </w:rPr>
        <w:t xml:space="preserve"> Oznámení a </w:t>
      </w:r>
      <w:r>
        <w:rPr>
          <w:rFonts w:asciiTheme="minorHAnsi" w:hAnsiTheme="minorHAnsi" w:cstheme="minorHAnsi"/>
          <w:color w:val="000000"/>
          <w:szCs w:val="22"/>
        </w:rPr>
        <w:t xml:space="preserve">Účet a nastavení. </w:t>
      </w:r>
      <w:r w:rsidR="00144C2D" w:rsidRPr="00883951">
        <w:rPr>
          <w:rFonts w:asciiTheme="minorHAnsi" w:hAnsiTheme="minorHAnsi" w:cstheme="minorHAnsi"/>
          <w:color w:val="000000"/>
          <w:szCs w:val="22"/>
        </w:rPr>
        <w:t>Push notifikace pro omezení v MHD není možné aktivně ovlivňova</w:t>
      </w:r>
      <w:r w:rsidR="000D15AE" w:rsidRPr="00883951">
        <w:rPr>
          <w:rFonts w:asciiTheme="minorHAnsi" w:hAnsiTheme="minorHAnsi" w:cstheme="minorHAnsi"/>
          <w:color w:val="000000"/>
          <w:szCs w:val="22"/>
        </w:rPr>
        <w:t>t</w:t>
      </w:r>
      <w:r w:rsidR="00144C2D" w:rsidRPr="00883951">
        <w:rPr>
          <w:rFonts w:asciiTheme="minorHAnsi" w:hAnsiTheme="minorHAnsi" w:cstheme="minorHAnsi"/>
          <w:color w:val="000000"/>
          <w:szCs w:val="22"/>
        </w:rPr>
        <w:t xml:space="preserve"> na straně Zadavatele, neboť tyto situace nastávají nahodile. Aktivace polohových služeb následně závisí na konkrétní vůli uživatele.</w:t>
      </w:r>
    </w:p>
    <w:p w14:paraId="7510DB8A" w14:textId="77777777" w:rsidR="00250B1E" w:rsidRPr="009853E5" w:rsidRDefault="00250B1E" w:rsidP="00250B1E">
      <w:pPr>
        <w:spacing w:before="240" w:after="240" w:line="240" w:lineRule="auto"/>
        <w:ind w:firstLine="0"/>
        <w:rPr>
          <w:rFonts w:asciiTheme="minorHAnsi" w:hAnsiTheme="minorHAnsi" w:cstheme="minorHAnsi"/>
          <w:sz w:val="32"/>
          <w:szCs w:val="32"/>
        </w:rPr>
      </w:pPr>
      <w:r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Popis virtuálního konta</w:t>
      </w:r>
    </w:p>
    <w:p w14:paraId="4CCD5784" w14:textId="7AB46FE7" w:rsidR="00E26E2B" w:rsidRPr="00537523" w:rsidRDefault="00592A03" w:rsidP="00250B1E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Uživatelům</w:t>
      </w:r>
      <w:r w:rsidR="00250B1E" w:rsidRPr="009853E5">
        <w:rPr>
          <w:rFonts w:asciiTheme="minorHAnsi" w:hAnsiTheme="minorHAnsi" w:cstheme="minorHAnsi"/>
          <w:color w:val="000000"/>
          <w:szCs w:val="22"/>
        </w:rPr>
        <w:t xml:space="preserve"> bude v aplikaci umožněna úhrada krátkodobých jízdenek z virtuálního konta peněz, respektive elektronické peněženky</w:t>
      </w:r>
      <w:r w:rsidR="00577E91">
        <w:rPr>
          <w:rFonts w:asciiTheme="minorHAnsi" w:hAnsiTheme="minorHAnsi" w:cstheme="minorHAnsi"/>
          <w:color w:val="000000"/>
          <w:szCs w:val="22"/>
        </w:rPr>
        <w:t>.</w:t>
      </w:r>
      <w:r w:rsidR="00FC1D38">
        <w:rPr>
          <w:rFonts w:asciiTheme="minorHAnsi" w:hAnsiTheme="minorHAnsi" w:cstheme="minorHAnsi"/>
          <w:color w:val="000000"/>
          <w:szCs w:val="22"/>
        </w:rPr>
        <w:t xml:space="preserve"> Virtuální konto</w:t>
      </w:r>
      <w:r w:rsidR="007575B3">
        <w:rPr>
          <w:rFonts w:asciiTheme="minorHAnsi" w:hAnsiTheme="minorHAnsi" w:cstheme="minorHAnsi"/>
          <w:color w:val="000000"/>
          <w:szCs w:val="22"/>
        </w:rPr>
        <w:t>, včetně QR kódu a variabilního symbolu</w:t>
      </w:r>
      <w:r w:rsidR="00C95D76">
        <w:rPr>
          <w:rFonts w:asciiTheme="minorHAnsi" w:hAnsiTheme="minorHAnsi" w:cstheme="minorHAnsi"/>
          <w:color w:val="000000"/>
          <w:szCs w:val="22"/>
        </w:rPr>
        <w:t>,</w:t>
      </w:r>
      <w:r w:rsidR="00FC1D38">
        <w:rPr>
          <w:rFonts w:asciiTheme="minorHAnsi" w:hAnsiTheme="minorHAnsi" w:cstheme="minorHAnsi"/>
          <w:color w:val="000000"/>
          <w:szCs w:val="22"/>
        </w:rPr>
        <w:t xml:space="preserve"> </w:t>
      </w:r>
      <w:r w:rsidR="00FC1D38" w:rsidRPr="00537523">
        <w:rPr>
          <w:rFonts w:asciiTheme="minorHAnsi" w:hAnsiTheme="minorHAnsi" w:cstheme="minorHAnsi"/>
          <w:b/>
          <w:bCs/>
          <w:color w:val="000000"/>
          <w:szCs w:val="22"/>
        </w:rPr>
        <w:t>bude uživateli zřízen</w:t>
      </w:r>
      <w:r w:rsidR="00FD1835" w:rsidRPr="00537523">
        <w:rPr>
          <w:rFonts w:asciiTheme="minorHAnsi" w:hAnsiTheme="minorHAnsi" w:cstheme="minorHAnsi"/>
          <w:b/>
          <w:bCs/>
          <w:color w:val="000000"/>
          <w:szCs w:val="22"/>
        </w:rPr>
        <w:t>o</w:t>
      </w:r>
      <w:r w:rsidR="00FC1D38" w:rsidRPr="00537523">
        <w:rPr>
          <w:rFonts w:asciiTheme="minorHAnsi" w:hAnsiTheme="minorHAnsi" w:cstheme="minorHAnsi"/>
          <w:b/>
          <w:bCs/>
          <w:color w:val="000000"/>
          <w:szCs w:val="22"/>
        </w:rPr>
        <w:t xml:space="preserve"> při registraci účtu</w:t>
      </w:r>
      <w:r w:rsidR="00FC1D38">
        <w:rPr>
          <w:rFonts w:asciiTheme="minorHAnsi" w:hAnsiTheme="minorHAnsi" w:cstheme="minorHAnsi"/>
          <w:color w:val="000000"/>
          <w:szCs w:val="22"/>
        </w:rPr>
        <w:t>.</w:t>
      </w:r>
      <w:r w:rsidR="00537523">
        <w:rPr>
          <w:rFonts w:asciiTheme="minorHAnsi" w:hAnsiTheme="minorHAnsi" w:cstheme="minorHAnsi"/>
          <w:color w:val="000000"/>
          <w:szCs w:val="22"/>
        </w:rPr>
        <w:t xml:space="preserve"> </w:t>
      </w:r>
      <w:r w:rsidR="00537523">
        <w:rPr>
          <w:rFonts w:asciiTheme="minorHAnsi" w:hAnsiTheme="minorHAnsi" w:cstheme="minorHAnsi"/>
          <w:b/>
          <w:bCs/>
          <w:color w:val="000000"/>
          <w:szCs w:val="22"/>
        </w:rPr>
        <w:t>U stávajících uživatelů bude virtuální konto vytvořeno po prvním přihlášení do aplikace.</w:t>
      </w:r>
    </w:p>
    <w:p w14:paraId="2A46D460" w14:textId="77777777" w:rsidR="002E2361" w:rsidRDefault="00111AC7" w:rsidP="00250B1E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Virtuální konto bude rovněž možné </w:t>
      </w:r>
      <w:r w:rsidR="00C5418F">
        <w:rPr>
          <w:rFonts w:asciiTheme="minorHAnsi" w:hAnsiTheme="minorHAnsi" w:cstheme="minorHAnsi"/>
          <w:color w:val="000000"/>
          <w:szCs w:val="22"/>
        </w:rPr>
        <w:t>vybít</w:t>
      </w:r>
      <w:r w:rsidR="004F6C83">
        <w:rPr>
          <w:rFonts w:asciiTheme="minorHAnsi" w:hAnsiTheme="minorHAnsi" w:cstheme="minorHAnsi"/>
          <w:color w:val="000000"/>
          <w:szCs w:val="22"/>
        </w:rPr>
        <w:t>, a to</w:t>
      </w:r>
      <w:r w:rsidR="009D300F">
        <w:rPr>
          <w:rFonts w:asciiTheme="minorHAnsi" w:hAnsiTheme="minorHAnsi" w:cstheme="minorHAnsi"/>
          <w:color w:val="000000"/>
          <w:szCs w:val="22"/>
        </w:rPr>
        <w:t xml:space="preserve"> </w:t>
      </w:r>
      <w:r w:rsidR="00814964">
        <w:rPr>
          <w:rFonts w:asciiTheme="minorHAnsi" w:hAnsiTheme="minorHAnsi" w:cstheme="minorHAnsi"/>
          <w:color w:val="000000"/>
          <w:szCs w:val="22"/>
        </w:rPr>
        <w:t xml:space="preserve">formou </w:t>
      </w:r>
      <w:r w:rsidR="0015629F">
        <w:rPr>
          <w:rFonts w:asciiTheme="minorHAnsi" w:hAnsiTheme="minorHAnsi" w:cstheme="minorHAnsi"/>
          <w:color w:val="000000"/>
          <w:szCs w:val="22"/>
        </w:rPr>
        <w:t>převodu</w:t>
      </w:r>
      <w:r w:rsidR="009D300F">
        <w:rPr>
          <w:rFonts w:asciiTheme="minorHAnsi" w:hAnsiTheme="minorHAnsi" w:cstheme="minorHAnsi"/>
          <w:color w:val="000000"/>
          <w:szCs w:val="22"/>
        </w:rPr>
        <w:t xml:space="preserve"> finančních prostředků</w:t>
      </w:r>
      <w:r w:rsidR="0015629F">
        <w:rPr>
          <w:rFonts w:asciiTheme="minorHAnsi" w:hAnsiTheme="minorHAnsi" w:cstheme="minorHAnsi"/>
          <w:color w:val="000000"/>
          <w:szCs w:val="22"/>
        </w:rPr>
        <w:t xml:space="preserve"> na zvolený </w:t>
      </w:r>
      <w:r w:rsidR="009D300F">
        <w:rPr>
          <w:rFonts w:asciiTheme="minorHAnsi" w:hAnsiTheme="minorHAnsi" w:cstheme="minorHAnsi"/>
          <w:color w:val="000000"/>
          <w:szCs w:val="22"/>
        </w:rPr>
        <w:t xml:space="preserve">bankovní </w:t>
      </w:r>
      <w:r w:rsidR="0015629F">
        <w:rPr>
          <w:rFonts w:asciiTheme="minorHAnsi" w:hAnsiTheme="minorHAnsi" w:cstheme="minorHAnsi"/>
          <w:color w:val="000000"/>
          <w:szCs w:val="22"/>
        </w:rPr>
        <w:t>účet.</w:t>
      </w:r>
      <w:r w:rsidR="0061183D">
        <w:rPr>
          <w:rFonts w:asciiTheme="minorHAnsi" w:hAnsiTheme="minorHAnsi" w:cstheme="minorHAnsi"/>
          <w:color w:val="000000"/>
          <w:szCs w:val="22"/>
        </w:rPr>
        <w:t xml:space="preserve"> Vrácení </w:t>
      </w:r>
      <w:r w:rsidR="00AC06F2">
        <w:rPr>
          <w:rFonts w:asciiTheme="minorHAnsi" w:hAnsiTheme="minorHAnsi" w:cstheme="minorHAnsi"/>
          <w:color w:val="000000"/>
          <w:szCs w:val="22"/>
        </w:rPr>
        <w:t xml:space="preserve">finančních prostředků </w:t>
      </w:r>
      <w:r w:rsidR="0061183D">
        <w:rPr>
          <w:rFonts w:asciiTheme="minorHAnsi" w:hAnsiTheme="minorHAnsi" w:cstheme="minorHAnsi"/>
          <w:color w:val="000000"/>
          <w:szCs w:val="22"/>
        </w:rPr>
        <w:t>bud</w:t>
      </w:r>
      <w:r w:rsidR="00AC06F2">
        <w:rPr>
          <w:rFonts w:asciiTheme="minorHAnsi" w:hAnsiTheme="minorHAnsi" w:cstheme="minorHAnsi"/>
          <w:color w:val="000000"/>
          <w:szCs w:val="22"/>
        </w:rPr>
        <w:t>e probíhat na straně Zadavatele</w:t>
      </w:r>
      <w:r w:rsidR="00DB4E4D">
        <w:rPr>
          <w:rFonts w:asciiTheme="minorHAnsi" w:hAnsiTheme="minorHAnsi" w:cstheme="minorHAnsi"/>
          <w:color w:val="000000"/>
          <w:szCs w:val="22"/>
        </w:rPr>
        <w:t xml:space="preserve"> (bankovnictví)</w:t>
      </w:r>
      <w:r w:rsidR="00AC06F2">
        <w:rPr>
          <w:rFonts w:asciiTheme="minorHAnsi" w:hAnsiTheme="minorHAnsi" w:cstheme="minorHAnsi"/>
          <w:color w:val="000000"/>
          <w:szCs w:val="22"/>
        </w:rPr>
        <w:t>, avšak v prostředí aplikace bude probíhat podnět</w:t>
      </w:r>
      <w:r w:rsidR="00F64ECB">
        <w:rPr>
          <w:rFonts w:asciiTheme="minorHAnsi" w:hAnsiTheme="minorHAnsi" w:cstheme="minorHAnsi"/>
          <w:color w:val="000000"/>
          <w:szCs w:val="22"/>
        </w:rPr>
        <w:t xml:space="preserve"> uživatele</w:t>
      </w:r>
      <w:r w:rsidR="00AC06F2">
        <w:rPr>
          <w:rFonts w:asciiTheme="minorHAnsi" w:hAnsiTheme="minorHAnsi" w:cstheme="minorHAnsi"/>
          <w:color w:val="000000"/>
          <w:szCs w:val="22"/>
        </w:rPr>
        <w:t xml:space="preserve"> k jeho v</w:t>
      </w:r>
      <w:r w:rsidR="00E514BD">
        <w:rPr>
          <w:rFonts w:asciiTheme="minorHAnsi" w:hAnsiTheme="minorHAnsi" w:cstheme="minorHAnsi"/>
          <w:color w:val="000000"/>
          <w:szCs w:val="22"/>
        </w:rPr>
        <w:t>yplacení</w:t>
      </w:r>
      <w:r w:rsidR="00AC06F2">
        <w:rPr>
          <w:rFonts w:asciiTheme="minorHAnsi" w:hAnsiTheme="minorHAnsi" w:cstheme="minorHAnsi"/>
          <w:color w:val="000000"/>
          <w:szCs w:val="22"/>
        </w:rPr>
        <w:t>, přičemž tento záznam bude uložen v backoffice jako požadavek, včetně čísla zvoleného účtu</w:t>
      </w:r>
      <w:r w:rsidR="00685A46">
        <w:rPr>
          <w:rFonts w:asciiTheme="minorHAnsi" w:hAnsiTheme="minorHAnsi" w:cstheme="minorHAnsi"/>
          <w:color w:val="000000"/>
          <w:szCs w:val="22"/>
        </w:rPr>
        <w:t>, tj. vznikne „formulář“ pro v</w:t>
      </w:r>
      <w:r w:rsidR="00F67149">
        <w:rPr>
          <w:rFonts w:asciiTheme="minorHAnsi" w:hAnsiTheme="minorHAnsi" w:cstheme="minorHAnsi"/>
          <w:color w:val="000000"/>
          <w:szCs w:val="22"/>
        </w:rPr>
        <w:t>yplacení</w:t>
      </w:r>
      <w:r w:rsidR="00AC06F2">
        <w:rPr>
          <w:rFonts w:asciiTheme="minorHAnsi" w:hAnsiTheme="minorHAnsi" w:cstheme="minorHAnsi"/>
          <w:color w:val="000000"/>
          <w:szCs w:val="22"/>
        </w:rPr>
        <w:t>. Okamžikem požadavku pro vypla</w:t>
      </w:r>
      <w:r w:rsidR="00F8241B">
        <w:rPr>
          <w:rFonts w:asciiTheme="minorHAnsi" w:hAnsiTheme="minorHAnsi" w:cstheme="minorHAnsi"/>
          <w:color w:val="000000"/>
          <w:szCs w:val="22"/>
        </w:rPr>
        <w:t xml:space="preserve">cení, bude </w:t>
      </w:r>
      <w:r w:rsidR="006558B9">
        <w:rPr>
          <w:rFonts w:asciiTheme="minorHAnsi" w:hAnsiTheme="minorHAnsi" w:cstheme="minorHAnsi"/>
          <w:color w:val="000000"/>
          <w:szCs w:val="22"/>
        </w:rPr>
        <w:t>vytvořen záznam v</w:t>
      </w:r>
      <w:r w:rsidR="00E169BE">
        <w:rPr>
          <w:rFonts w:asciiTheme="minorHAnsi" w:hAnsiTheme="minorHAnsi" w:cstheme="minorHAnsi"/>
          <w:color w:val="000000"/>
          <w:szCs w:val="22"/>
        </w:rPr>
        <w:t> </w:t>
      </w:r>
      <w:r w:rsidR="006558B9">
        <w:rPr>
          <w:rFonts w:asciiTheme="minorHAnsi" w:hAnsiTheme="minorHAnsi" w:cstheme="minorHAnsi"/>
          <w:color w:val="000000"/>
          <w:szCs w:val="22"/>
        </w:rPr>
        <w:t>backoffice</w:t>
      </w:r>
      <w:r w:rsidR="00E169BE">
        <w:rPr>
          <w:rFonts w:asciiTheme="minorHAnsi" w:hAnsiTheme="minorHAnsi" w:cstheme="minorHAnsi"/>
          <w:color w:val="000000"/>
          <w:szCs w:val="22"/>
        </w:rPr>
        <w:t xml:space="preserve">, přičemž uživateli bude zůstatek opticky vymazán/zamrazen </w:t>
      </w:r>
      <w:r w:rsidR="00F528B3">
        <w:rPr>
          <w:rFonts w:asciiTheme="minorHAnsi" w:hAnsiTheme="minorHAnsi" w:cstheme="minorHAnsi"/>
          <w:color w:val="000000"/>
          <w:szCs w:val="22"/>
        </w:rPr>
        <w:t>z</w:t>
      </w:r>
      <w:r w:rsidR="00571727">
        <w:rPr>
          <w:rFonts w:asciiTheme="minorHAnsi" w:hAnsiTheme="minorHAnsi" w:cstheme="minorHAnsi"/>
          <w:color w:val="000000"/>
          <w:szCs w:val="22"/>
        </w:rPr>
        <w:t> </w:t>
      </w:r>
      <w:r w:rsidR="00F528B3">
        <w:rPr>
          <w:rFonts w:asciiTheme="minorHAnsi" w:hAnsiTheme="minorHAnsi" w:cstheme="minorHAnsi"/>
          <w:color w:val="000000"/>
          <w:szCs w:val="22"/>
        </w:rPr>
        <w:t>aplikace</w:t>
      </w:r>
      <w:r w:rsidR="00571727">
        <w:rPr>
          <w:rFonts w:asciiTheme="minorHAnsi" w:hAnsiTheme="minorHAnsi" w:cstheme="minorHAnsi"/>
          <w:color w:val="000000"/>
          <w:szCs w:val="22"/>
        </w:rPr>
        <w:t xml:space="preserve"> (účastník navrhne vizuální řešení)</w:t>
      </w:r>
      <w:r w:rsidR="00F8241B">
        <w:rPr>
          <w:rFonts w:asciiTheme="minorHAnsi" w:hAnsiTheme="minorHAnsi" w:cstheme="minorHAnsi"/>
          <w:color w:val="000000"/>
          <w:szCs w:val="22"/>
        </w:rPr>
        <w:t xml:space="preserve">. </w:t>
      </w:r>
      <w:r w:rsidR="006D0DC5">
        <w:rPr>
          <w:rFonts w:asciiTheme="minorHAnsi" w:hAnsiTheme="minorHAnsi" w:cstheme="minorHAnsi"/>
          <w:color w:val="000000"/>
          <w:szCs w:val="22"/>
        </w:rPr>
        <w:t>O novém požadavku pro vyplacení</w:t>
      </w:r>
      <w:r w:rsidR="00D5165C">
        <w:rPr>
          <w:rFonts w:asciiTheme="minorHAnsi" w:hAnsiTheme="minorHAnsi" w:cstheme="minorHAnsi"/>
          <w:color w:val="000000"/>
          <w:szCs w:val="22"/>
        </w:rPr>
        <w:t xml:space="preserve"> virtuálního konta</w:t>
      </w:r>
      <w:r w:rsidR="006D0DC5">
        <w:rPr>
          <w:rFonts w:asciiTheme="minorHAnsi" w:hAnsiTheme="minorHAnsi" w:cstheme="minorHAnsi"/>
          <w:color w:val="000000"/>
          <w:szCs w:val="22"/>
        </w:rPr>
        <w:t xml:space="preserve"> bude </w:t>
      </w:r>
      <w:r w:rsidR="006558B9">
        <w:rPr>
          <w:rFonts w:asciiTheme="minorHAnsi" w:hAnsiTheme="minorHAnsi" w:cstheme="minorHAnsi"/>
          <w:color w:val="000000"/>
          <w:szCs w:val="22"/>
        </w:rPr>
        <w:t xml:space="preserve">rovněž </w:t>
      </w:r>
      <w:r w:rsidR="006D0DC5">
        <w:rPr>
          <w:rFonts w:asciiTheme="minorHAnsi" w:hAnsiTheme="minorHAnsi" w:cstheme="minorHAnsi"/>
          <w:color w:val="000000"/>
          <w:szCs w:val="22"/>
        </w:rPr>
        <w:t xml:space="preserve">zaslána notifikace na dedikované osoby </w:t>
      </w:r>
      <w:r w:rsidR="000E54B5">
        <w:rPr>
          <w:rFonts w:asciiTheme="minorHAnsi" w:hAnsiTheme="minorHAnsi" w:cstheme="minorHAnsi"/>
          <w:color w:val="000000"/>
          <w:szCs w:val="22"/>
        </w:rPr>
        <w:t xml:space="preserve">Zadavatele </w:t>
      </w:r>
      <w:r w:rsidR="006D0DC5">
        <w:rPr>
          <w:rFonts w:asciiTheme="minorHAnsi" w:hAnsiTheme="minorHAnsi" w:cstheme="minorHAnsi"/>
          <w:color w:val="000000"/>
          <w:szCs w:val="22"/>
        </w:rPr>
        <w:t xml:space="preserve">(formou e-mailu, případně do MS Teams). </w:t>
      </w:r>
      <w:r w:rsidR="00183119">
        <w:rPr>
          <w:rFonts w:asciiTheme="minorHAnsi" w:hAnsiTheme="minorHAnsi" w:cstheme="minorHAnsi"/>
          <w:color w:val="000000"/>
          <w:szCs w:val="22"/>
        </w:rPr>
        <w:t>Jakmile bude virtuální konto vyplaceno, pověřená osoba Zadavatele provede potvrzení o vyplacení</w:t>
      </w:r>
      <w:r w:rsidR="002B3A81">
        <w:rPr>
          <w:rFonts w:asciiTheme="minorHAnsi" w:hAnsiTheme="minorHAnsi" w:cstheme="minorHAnsi"/>
          <w:color w:val="000000"/>
          <w:szCs w:val="22"/>
        </w:rPr>
        <w:t xml:space="preserve"> v backoffice</w:t>
      </w:r>
      <w:r w:rsidR="00183119">
        <w:rPr>
          <w:rFonts w:asciiTheme="minorHAnsi" w:hAnsiTheme="minorHAnsi" w:cstheme="minorHAnsi"/>
          <w:color w:val="000000"/>
          <w:szCs w:val="22"/>
        </w:rPr>
        <w:t xml:space="preserve">, </w:t>
      </w:r>
      <w:r w:rsidR="002B3A81">
        <w:rPr>
          <w:rFonts w:asciiTheme="minorHAnsi" w:hAnsiTheme="minorHAnsi" w:cstheme="minorHAnsi"/>
          <w:color w:val="000000"/>
          <w:szCs w:val="22"/>
        </w:rPr>
        <w:br/>
      </w:r>
      <w:r w:rsidR="00183119">
        <w:rPr>
          <w:rFonts w:asciiTheme="minorHAnsi" w:hAnsiTheme="minorHAnsi" w:cstheme="minorHAnsi"/>
          <w:color w:val="000000"/>
          <w:szCs w:val="22"/>
        </w:rPr>
        <w:t>přičemž uživatel obdrží zprávu o jeho provedení (do e-mailu</w:t>
      </w:r>
      <w:r w:rsidR="00207316">
        <w:rPr>
          <w:rFonts w:asciiTheme="minorHAnsi" w:hAnsiTheme="minorHAnsi" w:cstheme="minorHAnsi"/>
          <w:color w:val="000000"/>
          <w:szCs w:val="22"/>
        </w:rPr>
        <w:t xml:space="preserve"> vždy</w:t>
      </w:r>
      <w:r w:rsidR="00183119">
        <w:rPr>
          <w:rFonts w:asciiTheme="minorHAnsi" w:hAnsiTheme="minorHAnsi" w:cstheme="minorHAnsi"/>
          <w:color w:val="000000"/>
          <w:szCs w:val="22"/>
        </w:rPr>
        <w:t>, respektive v sekci Oznámení</w:t>
      </w:r>
      <w:r w:rsidR="00207316">
        <w:rPr>
          <w:rFonts w:asciiTheme="minorHAnsi" w:hAnsiTheme="minorHAnsi" w:cstheme="minorHAnsi"/>
          <w:color w:val="000000"/>
          <w:szCs w:val="22"/>
        </w:rPr>
        <w:t>, případně push notifikací</w:t>
      </w:r>
      <w:r w:rsidR="00183119">
        <w:rPr>
          <w:rFonts w:asciiTheme="minorHAnsi" w:hAnsiTheme="minorHAnsi" w:cstheme="minorHAnsi"/>
          <w:color w:val="000000"/>
          <w:szCs w:val="22"/>
        </w:rPr>
        <w:t>).</w:t>
      </w:r>
      <w:r w:rsidR="00441030">
        <w:rPr>
          <w:rFonts w:asciiTheme="minorHAnsi" w:hAnsiTheme="minorHAnsi" w:cstheme="minorHAnsi"/>
          <w:color w:val="000000"/>
          <w:szCs w:val="22"/>
        </w:rPr>
        <w:t xml:space="preserve"> Uživatel bude mít zároveň možnost hlídat zůstatek</w:t>
      </w:r>
      <w:r w:rsidR="00D63E74">
        <w:rPr>
          <w:rFonts w:asciiTheme="minorHAnsi" w:hAnsiTheme="minorHAnsi" w:cstheme="minorHAnsi"/>
          <w:color w:val="000000"/>
          <w:szCs w:val="22"/>
        </w:rPr>
        <w:t xml:space="preserve"> pomocí push notifikace, </w:t>
      </w:r>
      <w:r w:rsidR="00585527">
        <w:rPr>
          <w:rFonts w:asciiTheme="minorHAnsi" w:hAnsiTheme="minorHAnsi" w:cstheme="minorHAnsi"/>
          <w:color w:val="000000"/>
          <w:szCs w:val="22"/>
        </w:rPr>
        <w:t>respektive v</w:t>
      </w:r>
      <w:r w:rsidR="00D63E74">
        <w:rPr>
          <w:rFonts w:asciiTheme="minorHAnsi" w:hAnsiTheme="minorHAnsi" w:cstheme="minorHAnsi"/>
          <w:color w:val="000000"/>
          <w:szCs w:val="22"/>
        </w:rPr>
        <w:t xml:space="preserve"> sekc</w:t>
      </w:r>
      <w:r w:rsidR="00585527">
        <w:rPr>
          <w:rFonts w:asciiTheme="minorHAnsi" w:hAnsiTheme="minorHAnsi" w:cstheme="minorHAnsi"/>
          <w:color w:val="000000"/>
          <w:szCs w:val="22"/>
        </w:rPr>
        <w:t>i</w:t>
      </w:r>
      <w:r w:rsidR="00D63E74">
        <w:rPr>
          <w:rFonts w:asciiTheme="minorHAnsi" w:hAnsiTheme="minorHAnsi" w:cstheme="minorHAnsi"/>
          <w:color w:val="000000"/>
          <w:szCs w:val="22"/>
        </w:rPr>
        <w:t xml:space="preserve"> Oznámení</w:t>
      </w:r>
      <w:r w:rsidR="00441030">
        <w:rPr>
          <w:rFonts w:asciiTheme="minorHAnsi" w:hAnsiTheme="minorHAnsi" w:cstheme="minorHAnsi"/>
          <w:color w:val="000000"/>
          <w:szCs w:val="22"/>
        </w:rPr>
        <w:t xml:space="preserve">, např., pokud </w:t>
      </w:r>
      <w:r w:rsidR="00D63E74">
        <w:rPr>
          <w:rFonts w:asciiTheme="minorHAnsi" w:hAnsiTheme="minorHAnsi" w:cstheme="minorHAnsi"/>
          <w:color w:val="000000"/>
          <w:szCs w:val="22"/>
        </w:rPr>
        <w:t xml:space="preserve">zůstatek </w:t>
      </w:r>
      <w:r w:rsidR="00441030">
        <w:rPr>
          <w:rFonts w:asciiTheme="minorHAnsi" w:hAnsiTheme="minorHAnsi" w:cstheme="minorHAnsi"/>
          <w:color w:val="000000"/>
          <w:szCs w:val="22"/>
        </w:rPr>
        <w:t>klesne pod 20 Kč</w:t>
      </w:r>
      <w:r w:rsidR="002E2361">
        <w:rPr>
          <w:rFonts w:asciiTheme="minorHAnsi" w:hAnsiTheme="minorHAnsi" w:cstheme="minorHAnsi"/>
          <w:color w:val="000000"/>
          <w:szCs w:val="22"/>
        </w:rPr>
        <w:t xml:space="preserve"> (uživatel může hladinu </w:t>
      </w:r>
      <w:r w:rsidR="00D63E74">
        <w:rPr>
          <w:rFonts w:asciiTheme="minorHAnsi" w:hAnsiTheme="minorHAnsi" w:cstheme="minorHAnsi"/>
          <w:color w:val="000000"/>
          <w:szCs w:val="22"/>
        </w:rPr>
        <w:t>nastavit</w:t>
      </w:r>
      <w:r w:rsidR="005D48EE">
        <w:rPr>
          <w:rFonts w:asciiTheme="minorHAnsi" w:hAnsiTheme="minorHAnsi" w:cstheme="minorHAnsi"/>
          <w:color w:val="000000"/>
          <w:szCs w:val="22"/>
        </w:rPr>
        <w:t xml:space="preserve"> ve správě push notifikací</w:t>
      </w:r>
      <w:r w:rsidR="002E2361">
        <w:rPr>
          <w:rFonts w:asciiTheme="minorHAnsi" w:hAnsiTheme="minorHAnsi" w:cstheme="minorHAnsi"/>
          <w:color w:val="000000"/>
          <w:szCs w:val="22"/>
        </w:rPr>
        <w:t>)</w:t>
      </w:r>
      <w:r w:rsidR="00D63E74">
        <w:rPr>
          <w:rFonts w:asciiTheme="minorHAnsi" w:hAnsiTheme="minorHAnsi" w:cstheme="minorHAnsi"/>
          <w:color w:val="000000"/>
          <w:szCs w:val="22"/>
        </w:rPr>
        <w:t>.</w:t>
      </w:r>
      <w:r w:rsidR="00B66B96">
        <w:rPr>
          <w:rFonts w:asciiTheme="minorHAnsi" w:hAnsiTheme="minorHAnsi" w:cstheme="minorHAnsi"/>
          <w:color w:val="000000"/>
          <w:szCs w:val="22"/>
        </w:rPr>
        <w:t xml:space="preserve"> </w:t>
      </w:r>
    </w:p>
    <w:p w14:paraId="5C6745CC" w14:textId="294A505D" w:rsidR="00C64876" w:rsidRDefault="00B66B96" w:rsidP="00250B1E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2801CD">
        <w:rPr>
          <w:rFonts w:asciiTheme="minorHAnsi" w:hAnsiTheme="minorHAnsi" w:cstheme="minorHAnsi"/>
          <w:b/>
          <w:color w:val="000000"/>
          <w:szCs w:val="22"/>
        </w:rPr>
        <w:t>Virtuál</w:t>
      </w:r>
      <w:r w:rsidR="002801CD">
        <w:rPr>
          <w:rFonts w:asciiTheme="minorHAnsi" w:hAnsiTheme="minorHAnsi" w:cstheme="minorHAnsi"/>
          <w:b/>
          <w:color w:val="000000"/>
          <w:szCs w:val="22"/>
        </w:rPr>
        <w:t xml:space="preserve">ní konto bude moci </w:t>
      </w:r>
      <w:r w:rsidR="00A24361">
        <w:rPr>
          <w:rFonts w:asciiTheme="minorHAnsi" w:hAnsiTheme="minorHAnsi" w:cstheme="minorHAnsi"/>
          <w:b/>
          <w:color w:val="000000"/>
          <w:szCs w:val="22"/>
        </w:rPr>
        <w:t xml:space="preserve">být nabito minimálním objemem 100 Kč a </w:t>
      </w:r>
      <w:r w:rsidR="002801CD">
        <w:rPr>
          <w:rFonts w:asciiTheme="minorHAnsi" w:hAnsiTheme="minorHAnsi" w:cstheme="minorHAnsi"/>
          <w:b/>
          <w:color w:val="000000"/>
          <w:szCs w:val="22"/>
        </w:rPr>
        <w:t>mít maximální zůstatek</w:t>
      </w:r>
      <w:r w:rsidRPr="002801CD">
        <w:rPr>
          <w:rFonts w:asciiTheme="minorHAnsi" w:hAnsiTheme="minorHAnsi" w:cstheme="minorHAnsi"/>
          <w:b/>
          <w:color w:val="000000"/>
          <w:szCs w:val="22"/>
        </w:rPr>
        <w:t xml:space="preserve"> </w:t>
      </w:r>
      <w:r w:rsidR="00EA7D04">
        <w:rPr>
          <w:rFonts w:asciiTheme="minorHAnsi" w:hAnsiTheme="minorHAnsi" w:cstheme="minorHAnsi"/>
          <w:b/>
          <w:color w:val="000000"/>
          <w:szCs w:val="22"/>
        </w:rPr>
        <w:t xml:space="preserve">ve výši </w:t>
      </w:r>
      <w:r w:rsidRPr="002801CD">
        <w:rPr>
          <w:rFonts w:asciiTheme="minorHAnsi" w:hAnsiTheme="minorHAnsi" w:cstheme="minorHAnsi"/>
          <w:b/>
          <w:color w:val="000000"/>
          <w:szCs w:val="22"/>
        </w:rPr>
        <w:t>3 000 Kč</w:t>
      </w:r>
      <w:r w:rsidR="00374A7C">
        <w:rPr>
          <w:rFonts w:asciiTheme="minorHAnsi" w:hAnsiTheme="minorHAnsi" w:cstheme="minorHAnsi"/>
          <w:color w:val="000000"/>
          <w:szCs w:val="22"/>
        </w:rPr>
        <w:t xml:space="preserve">. </w:t>
      </w:r>
      <w:r w:rsidR="00A8681B">
        <w:rPr>
          <w:rFonts w:asciiTheme="minorHAnsi" w:hAnsiTheme="minorHAnsi" w:cstheme="minorHAnsi"/>
          <w:color w:val="000000"/>
          <w:szCs w:val="22"/>
        </w:rPr>
        <w:t xml:space="preserve">Možnost odečtení </w:t>
      </w:r>
      <w:r w:rsidR="00D152BC">
        <w:rPr>
          <w:rFonts w:asciiTheme="minorHAnsi" w:hAnsiTheme="minorHAnsi" w:cstheme="minorHAnsi"/>
          <w:color w:val="000000"/>
          <w:szCs w:val="22"/>
        </w:rPr>
        <w:t xml:space="preserve">zůstatku virtuálního </w:t>
      </w:r>
      <w:r w:rsidR="00A8681B">
        <w:rPr>
          <w:rFonts w:asciiTheme="minorHAnsi" w:hAnsiTheme="minorHAnsi" w:cstheme="minorHAnsi"/>
          <w:color w:val="000000"/>
          <w:szCs w:val="22"/>
        </w:rPr>
        <w:t>konta bude na straně Zadavatele m</w:t>
      </w:r>
      <w:r w:rsidR="00157FA1">
        <w:rPr>
          <w:rFonts w:asciiTheme="minorHAnsi" w:hAnsiTheme="minorHAnsi" w:cstheme="minorHAnsi"/>
          <w:color w:val="000000"/>
          <w:szCs w:val="22"/>
        </w:rPr>
        <w:t>ožná i bez podnětu k vyplacení.</w:t>
      </w:r>
      <w:r w:rsidR="0020222F">
        <w:rPr>
          <w:rFonts w:asciiTheme="minorHAnsi" w:hAnsiTheme="minorHAnsi" w:cstheme="minorHAnsi"/>
          <w:color w:val="000000"/>
          <w:szCs w:val="22"/>
        </w:rPr>
        <w:t xml:space="preserve"> Vybití virtuálního konta je možné pouze v aplikaci.</w:t>
      </w:r>
    </w:p>
    <w:p w14:paraId="49426CE4" w14:textId="7874E0BA" w:rsidR="00AC06BD" w:rsidRDefault="00C64876" w:rsidP="00B66B96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B66B96">
        <w:rPr>
          <w:rFonts w:asciiTheme="minorHAnsi" w:hAnsiTheme="minorHAnsi" w:cstheme="minorHAnsi"/>
          <w:b/>
          <w:color w:val="000000"/>
          <w:szCs w:val="22"/>
        </w:rPr>
        <w:t>Každé virtuální konto</w:t>
      </w:r>
      <w:r w:rsidR="004A04FF">
        <w:rPr>
          <w:rFonts w:asciiTheme="minorHAnsi" w:hAnsiTheme="minorHAnsi" w:cstheme="minorHAnsi"/>
          <w:b/>
          <w:color w:val="000000"/>
          <w:szCs w:val="22"/>
        </w:rPr>
        <w:t xml:space="preserve"> účtu</w:t>
      </w:r>
      <w:r w:rsidRPr="00B66B96">
        <w:rPr>
          <w:rFonts w:asciiTheme="minorHAnsi" w:hAnsiTheme="minorHAnsi" w:cstheme="minorHAnsi"/>
          <w:b/>
          <w:color w:val="000000"/>
          <w:szCs w:val="22"/>
        </w:rPr>
        <w:t xml:space="preserve"> bude mít jedinečný QR kód</w:t>
      </w:r>
      <w:r w:rsidR="003D27EE">
        <w:rPr>
          <w:rFonts w:asciiTheme="minorHAnsi" w:hAnsiTheme="minorHAnsi" w:cstheme="minorHAnsi"/>
          <w:b/>
          <w:color w:val="000000"/>
          <w:szCs w:val="22"/>
        </w:rPr>
        <w:t xml:space="preserve"> </w:t>
      </w:r>
      <w:r w:rsidRPr="00B66B96">
        <w:rPr>
          <w:rFonts w:asciiTheme="minorHAnsi" w:hAnsiTheme="minorHAnsi" w:cstheme="minorHAnsi"/>
          <w:b/>
          <w:color w:val="000000"/>
          <w:szCs w:val="22"/>
        </w:rPr>
        <w:t>a jedinečný variabilní symbol</w:t>
      </w:r>
      <w:r w:rsidR="003D27EE">
        <w:rPr>
          <w:rFonts w:asciiTheme="minorHAnsi" w:hAnsiTheme="minorHAnsi" w:cstheme="minorHAnsi"/>
          <w:b/>
          <w:color w:val="000000"/>
          <w:szCs w:val="22"/>
        </w:rPr>
        <w:t xml:space="preserve"> (neměnný)</w:t>
      </w:r>
      <w:r w:rsidRPr="00C64876">
        <w:rPr>
          <w:rFonts w:asciiTheme="minorHAnsi" w:hAnsiTheme="minorHAnsi" w:cstheme="minorHAnsi"/>
          <w:color w:val="000000"/>
          <w:szCs w:val="22"/>
        </w:rPr>
        <w:t>. QR kód je statický a lze uložit i do Apple/Goo</w:t>
      </w:r>
      <w:r w:rsidR="00503159">
        <w:rPr>
          <w:rFonts w:asciiTheme="minorHAnsi" w:hAnsiTheme="minorHAnsi" w:cstheme="minorHAnsi"/>
          <w:color w:val="000000"/>
          <w:szCs w:val="22"/>
        </w:rPr>
        <w:t xml:space="preserve">gle peněženky přímo z aplikace. </w:t>
      </w:r>
      <w:r w:rsidR="00B66B96" w:rsidRPr="001516E7">
        <w:rPr>
          <w:rFonts w:asciiTheme="minorHAnsi" w:hAnsiTheme="minorHAnsi" w:cstheme="minorHAnsi"/>
          <w:color w:val="000000"/>
          <w:szCs w:val="22"/>
        </w:rPr>
        <w:t>Platí, že daňové doklady o nabití</w:t>
      </w:r>
      <w:r w:rsidR="00B66B96">
        <w:rPr>
          <w:rFonts w:asciiTheme="minorHAnsi" w:hAnsiTheme="minorHAnsi" w:cstheme="minorHAnsi"/>
          <w:color w:val="000000"/>
          <w:szCs w:val="22"/>
        </w:rPr>
        <w:t>/dobropisy pro vybití</w:t>
      </w:r>
      <w:r w:rsidR="00B66B96" w:rsidRPr="001516E7">
        <w:rPr>
          <w:rFonts w:asciiTheme="minorHAnsi" w:hAnsiTheme="minorHAnsi" w:cstheme="minorHAnsi"/>
          <w:color w:val="000000"/>
          <w:szCs w:val="22"/>
        </w:rPr>
        <w:t xml:space="preserve"> virtuálních kont budou vždy svázány s konkrétním účtem. </w:t>
      </w:r>
      <w:r w:rsidR="00523EF3">
        <w:rPr>
          <w:rFonts w:asciiTheme="minorHAnsi" w:hAnsiTheme="minorHAnsi" w:cstheme="minorHAnsi"/>
          <w:color w:val="000000"/>
          <w:szCs w:val="22"/>
        </w:rPr>
        <w:t>Vzory daňových dokladů budou řešeny při implementaci.</w:t>
      </w:r>
    </w:p>
    <w:p w14:paraId="597BED09" w14:textId="5EF3415A" w:rsidR="00B66B96" w:rsidRDefault="00AC06BD" w:rsidP="00B66B96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Níže jsou pro úplnost</w:t>
      </w:r>
      <w:r w:rsidRPr="001516E7">
        <w:rPr>
          <w:rFonts w:asciiTheme="minorHAnsi" w:hAnsiTheme="minorHAnsi" w:cstheme="minorHAnsi"/>
          <w:color w:val="000000"/>
          <w:szCs w:val="22"/>
        </w:rPr>
        <w:t xml:space="preserve"> popsány veškeré záměry Zadavatele s ohledem na možnosti dobití virtuálních kont uživatelů</w:t>
      </w:r>
      <w:r>
        <w:rPr>
          <w:rFonts w:asciiTheme="minorHAnsi" w:hAnsiTheme="minorHAnsi" w:cstheme="minorHAnsi"/>
          <w:color w:val="000000"/>
          <w:szCs w:val="22"/>
        </w:rPr>
        <w:t xml:space="preserve">. </w:t>
      </w:r>
      <w:r w:rsidR="00B66B96">
        <w:rPr>
          <w:rFonts w:asciiTheme="minorHAnsi" w:hAnsiTheme="minorHAnsi" w:cstheme="minorHAnsi"/>
          <w:color w:val="000000"/>
          <w:szCs w:val="22"/>
        </w:rPr>
        <w:t xml:space="preserve">Pro zjednodušení jsou </w:t>
      </w:r>
      <w:r w:rsidR="005D3D26">
        <w:rPr>
          <w:rFonts w:asciiTheme="minorHAnsi" w:hAnsiTheme="minorHAnsi" w:cstheme="minorHAnsi"/>
          <w:color w:val="000000"/>
          <w:szCs w:val="22"/>
        </w:rPr>
        <w:t>osoby</w:t>
      </w:r>
      <w:r w:rsidR="00B66B96">
        <w:rPr>
          <w:rFonts w:asciiTheme="minorHAnsi" w:hAnsiTheme="minorHAnsi" w:cstheme="minorHAnsi"/>
          <w:color w:val="000000"/>
          <w:szCs w:val="22"/>
        </w:rPr>
        <w:t xml:space="preserve"> popsány jako rodič</w:t>
      </w:r>
      <w:r w:rsidR="00BD3E35">
        <w:rPr>
          <w:rFonts w:asciiTheme="minorHAnsi" w:hAnsiTheme="minorHAnsi" w:cstheme="minorHAnsi"/>
          <w:color w:val="000000"/>
          <w:szCs w:val="22"/>
        </w:rPr>
        <w:t xml:space="preserve"> (dobíjí virtuální konto)</w:t>
      </w:r>
      <w:r w:rsidR="00B66B96">
        <w:rPr>
          <w:rFonts w:asciiTheme="minorHAnsi" w:hAnsiTheme="minorHAnsi" w:cstheme="minorHAnsi"/>
          <w:color w:val="000000"/>
          <w:szCs w:val="22"/>
        </w:rPr>
        <w:t xml:space="preserve"> a dítě</w:t>
      </w:r>
      <w:r w:rsidR="00BD3E35">
        <w:rPr>
          <w:rFonts w:asciiTheme="minorHAnsi" w:hAnsiTheme="minorHAnsi" w:cstheme="minorHAnsi"/>
          <w:color w:val="000000"/>
          <w:szCs w:val="22"/>
        </w:rPr>
        <w:t xml:space="preserve"> (virtuální konto je dobíjeno)</w:t>
      </w:r>
      <w:r w:rsidR="00B66B96">
        <w:rPr>
          <w:rFonts w:asciiTheme="minorHAnsi" w:hAnsiTheme="minorHAnsi" w:cstheme="minorHAnsi"/>
          <w:color w:val="000000"/>
          <w:szCs w:val="22"/>
        </w:rPr>
        <w:t>, avšak může se jednat o libovolné osoby.</w:t>
      </w:r>
    </w:p>
    <w:p w14:paraId="27EA9F18" w14:textId="77777777" w:rsidR="00362BBF" w:rsidRDefault="00362BBF" w:rsidP="00B66B96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</w:p>
    <w:p w14:paraId="0F489025" w14:textId="77777777" w:rsidR="00362BBF" w:rsidRDefault="00362BBF" w:rsidP="00B66B96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</w:p>
    <w:p w14:paraId="27A126CE" w14:textId="77777777" w:rsidR="00362BBF" w:rsidRDefault="00362BBF" w:rsidP="00B66B96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</w:p>
    <w:p w14:paraId="64B191C3" w14:textId="77777777" w:rsidR="00362BBF" w:rsidRDefault="00362BBF" w:rsidP="00B66B96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</w:p>
    <w:p w14:paraId="13EB8A54" w14:textId="77777777" w:rsidR="00362BBF" w:rsidRDefault="00362BBF" w:rsidP="00B66B96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</w:p>
    <w:p w14:paraId="5796988E" w14:textId="77777777" w:rsidR="00362BBF" w:rsidRDefault="00362BBF" w:rsidP="00B66B96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</w:p>
    <w:p w14:paraId="5F8A7B7C" w14:textId="4DE20AB3" w:rsidR="00706B85" w:rsidRPr="009D536C" w:rsidRDefault="00EB41F9" w:rsidP="00B66B96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Cs w:val="22"/>
          <w:u w:val="single"/>
        </w:rPr>
      </w:pPr>
      <w:r>
        <w:rPr>
          <w:rFonts w:asciiTheme="minorHAnsi" w:hAnsiTheme="minorHAnsi" w:cstheme="minorHAnsi"/>
          <w:b/>
          <w:bCs/>
          <w:color w:val="000000"/>
          <w:szCs w:val="22"/>
          <w:u w:val="single"/>
        </w:rPr>
        <w:lastRenderedPageBreak/>
        <w:t>UŽIVATEL S EXISTUJÍCÍM ÚČTEM</w:t>
      </w:r>
      <w:r w:rsidR="00335E4E">
        <w:rPr>
          <w:rFonts w:asciiTheme="minorHAnsi" w:hAnsiTheme="minorHAnsi" w:cstheme="minorHAnsi"/>
          <w:b/>
          <w:bCs/>
          <w:color w:val="000000"/>
          <w:szCs w:val="22"/>
          <w:u w:val="single"/>
        </w:rPr>
        <w:t xml:space="preserve"> (dítě požadující dobití po rodiči)</w:t>
      </w:r>
    </w:p>
    <w:p w14:paraId="285126C4" w14:textId="46027925" w:rsidR="00C64876" w:rsidRPr="000437A5" w:rsidRDefault="00F170F4" w:rsidP="00C64876">
      <w:pPr>
        <w:ind w:firstLine="0"/>
        <w:rPr>
          <w:rFonts w:asciiTheme="minorHAnsi" w:hAnsiTheme="minorHAnsi" w:cstheme="minorHAnsi"/>
          <w:b/>
          <w:color w:val="000000"/>
          <w:szCs w:val="22"/>
          <w:u w:val="single"/>
        </w:rPr>
      </w:pPr>
      <w:r>
        <w:rPr>
          <w:rFonts w:asciiTheme="minorHAnsi" w:hAnsiTheme="minorHAnsi" w:cstheme="minorHAnsi"/>
          <w:b/>
          <w:color w:val="000000"/>
          <w:szCs w:val="22"/>
          <w:u w:val="single"/>
        </w:rPr>
        <w:t>D</w:t>
      </w:r>
      <w:r w:rsidR="00C64876" w:rsidRPr="000437A5">
        <w:rPr>
          <w:rFonts w:asciiTheme="minorHAnsi" w:hAnsiTheme="minorHAnsi" w:cstheme="minorHAnsi"/>
          <w:b/>
          <w:color w:val="000000"/>
          <w:szCs w:val="22"/>
          <w:u w:val="single"/>
        </w:rPr>
        <w:t>obití virtuálního konta v</w:t>
      </w:r>
      <w:r w:rsidR="00F95483">
        <w:rPr>
          <w:rFonts w:asciiTheme="minorHAnsi" w:hAnsiTheme="minorHAnsi" w:cstheme="minorHAnsi"/>
          <w:b/>
          <w:color w:val="000000"/>
          <w:szCs w:val="22"/>
          <w:u w:val="single"/>
        </w:rPr>
        <w:t xml:space="preserve"> mobilní </w:t>
      </w:r>
      <w:r w:rsidR="00C64876" w:rsidRPr="000437A5">
        <w:rPr>
          <w:rFonts w:asciiTheme="minorHAnsi" w:hAnsiTheme="minorHAnsi" w:cstheme="minorHAnsi"/>
          <w:b/>
          <w:color w:val="000000"/>
          <w:szCs w:val="22"/>
          <w:u w:val="single"/>
        </w:rPr>
        <w:t>aplikaci:</w:t>
      </w:r>
    </w:p>
    <w:p w14:paraId="4C49077E" w14:textId="50020798" w:rsidR="00C64876" w:rsidRPr="00C64876" w:rsidRDefault="00C64876" w:rsidP="00B438F5">
      <w:pPr>
        <w:pStyle w:val="Odstavecseseznamem"/>
        <w:numPr>
          <w:ilvl w:val="0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Dítě otevře aplikaci, v sekci virtuálního konta bude mít možnost dobít/sdílet QR kód</w:t>
      </w:r>
      <w:r w:rsidR="0068369B">
        <w:rPr>
          <w:rFonts w:asciiTheme="minorHAnsi" w:hAnsiTheme="minorHAnsi" w:cstheme="minorHAnsi"/>
          <w:color w:val="000000"/>
          <w:szCs w:val="22"/>
        </w:rPr>
        <w:t>/připojit uživatele</w:t>
      </w:r>
      <w:r w:rsidRPr="00C64876">
        <w:rPr>
          <w:rFonts w:asciiTheme="minorHAnsi" w:hAnsiTheme="minorHAnsi" w:cstheme="minorHAnsi"/>
          <w:color w:val="000000"/>
          <w:szCs w:val="22"/>
        </w:rPr>
        <w:t>.</w:t>
      </w:r>
    </w:p>
    <w:p w14:paraId="28B141E5" w14:textId="6E1A5645" w:rsidR="00C64876" w:rsidRPr="00C64876" w:rsidRDefault="00C64876" w:rsidP="00B438F5">
      <w:pPr>
        <w:pStyle w:val="Odstavecseseznamem"/>
        <w:numPr>
          <w:ilvl w:val="0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Pro sdílení</w:t>
      </w:r>
      <w:r w:rsidR="007A1E0C">
        <w:rPr>
          <w:rFonts w:asciiTheme="minorHAnsi" w:hAnsiTheme="minorHAnsi" w:cstheme="minorHAnsi"/>
          <w:color w:val="000000"/>
          <w:szCs w:val="22"/>
        </w:rPr>
        <w:t xml:space="preserve"> </w:t>
      </w:r>
      <w:r w:rsidR="009D0C8F">
        <w:rPr>
          <w:rFonts w:asciiTheme="minorHAnsi" w:hAnsiTheme="minorHAnsi" w:cstheme="minorHAnsi"/>
          <w:color w:val="000000"/>
          <w:szCs w:val="22"/>
        </w:rPr>
        <w:t xml:space="preserve">QR kódu </w:t>
      </w:r>
      <w:r w:rsidR="007A1E0C">
        <w:rPr>
          <w:rFonts w:asciiTheme="minorHAnsi" w:hAnsiTheme="minorHAnsi" w:cstheme="minorHAnsi"/>
          <w:color w:val="000000"/>
          <w:szCs w:val="22"/>
        </w:rPr>
        <w:t>rodiči</w:t>
      </w:r>
      <w:r w:rsidRPr="00C64876">
        <w:rPr>
          <w:rFonts w:asciiTheme="minorHAnsi" w:hAnsiTheme="minorHAnsi" w:cstheme="minorHAnsi"/>
          <w:color w:val="000000"/>
          <w:szCs w:val="22"/>
        </w:rPr>
        <w:t xml:space="preserve"> budou </w:t>
      </w:r>
      <w:r w:rsidRPr="00C64876">
        <w:rPr>
          <w:rFonts w:asciiTheme="minorHAnsi" w:hAnsiTheme="minorHAnsi" w:cstheme="minorHAnsi"/>
          <w:color w:val="000000"/>
          <w:szCs w:val="22"/>
          <w:u w:val="single"/>
        </w:rPr>
        <w:t>dostupné</w:t>
      </w:r>
      <w:r w:rsidR="00032C5A">
        <w:rPr>
          <w:rFonts w:asciiTheme="minorHAnsi" w:hAnsiTheme="minorHAnsi" w:cstheme="minorHAnsi"/>
          <w:color w:val="000000"/>
          <w:szCs w:val="22"/>
          <w:u w:val="single"/>
        </w:rPr>
        <w:t xml:space="preserve"> aplikace konkrétního telefonu, např.</w:t>
      </w:r>
      <w:r w:rsidRPr="00C64876">
        <w:rPr>
          <w:rFonts w:asciiTheme="minorHAnsi" w:hAnsiTheme="minorHAnsi" w:cstheme="minorHAnsi"/>
          <w:color w:val="000000"/>
          <w:szCs w:val="22"/>
          <w:u w:val="single"/>
        </w:rPr>
        <w:t>:</w:t>
      </w:r>
    </w:p>
    <w:p w14:paraId="3339AEDB" w14:textId="77777777" w:rsidR="00C64876" w:rsidRPr="00C64876" w:rsidRDefault="00C64876" w:rsidP="00B438F5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E-mail,</w:t>
      </w:r>
    </w:p>
    <w:p w14:paraId="46F5D808" w14:textId="77777777" w:rsidR="00C64876" w:rsidRPr="00C64876" w:rsidRDefault="00C64876" w:rsidP="00B438F5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WhatsApp,</w:t>
      </w:r>
    </w:p>
    <w:p w14:paraId="606D87E4" w14:textId="41EBA2CC" w:rsidR="00C64876" w:rsidRDefault="00C64876" w:rsidP="00B438F5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Messenger,</w:t>
      </w:r>
    </w:p>
    <w:p w14:paraId="43E1293F" w14:textId="70FAB475" w:rsidR="00C64876" w:rsidRPr="009D536C" w:rsidRDefault="00032C5A" w:rsidP="00C4717E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Bluetooth</w:t>
      </w:r>
      <w:r w:rsidR="00C4717E">
        <w:rPr>
          <w:rFonts w:asciiTheme="minorHAnsi" w:hAnsiTheme="minorHAnsi" w:cstheme="minorHAnsi"/>
          <w:color w:val="000000"/>
          <w:szCs w:val="22"/>
        </w:rPr>
        <w:t xml:space="preserve"> aj.</w:t>
      </w:r>
    </w:p>
    <w:p w14:paraId="2FF833D9" w14:textId="1CB60B66" w:rsidR="00C64876" w:rsidRPr="00C64876" w:rsidRDefault="00C64876" w:rsidP="00B438F5">
      <w:pPr>
        <w:pStyle w:val="Odstavecseseznamem"/>
        <w:numPr>
          <w:ilvl w:val="0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 xml:space="preserve">Pokud </w:t>
      </w:r>
      <w:r w:rsidR="008D5CAE">
        <w:rPr>
          <w:rFonts w:asciiTheme="minorHAnsi" w:hAnsiTheme="minorHAnsi" w:cstheme="minorHAnsi"/>
          <w:color w:val="000000"/>
          <w:szCs w:val="22"/>
        </w:rPr>
        <w:t>má rodič</w:t>
      </w:r>
      <w:r w:rsidR="00A56230">
        <w:rPr>
          <w:rFonts w:asciiTheme="minorHAnsi" w:hAnsiTheme="minorHAnsi" w:cstheme="minorHAnsi"/>
          <w:color w:val="000000"/>
          <w:szCs w:val="22"/>
        </w:rPr>
        <w:t xml:space="preserve"> </w:t>
      </w:r>
      <w:r w:rsidR="00837667">
        <w:rPr>
          <w:rFonts w:asciiTheme="minorHAnsi" w:hAnsiTheme="minorHAnsi" w:cstheme="minorHAnsi"/>
          <w:color w:val="000000"/>
          <w:szCs w:val="22"/>
        </w:rPr>
        <w:t xml:space="preserve">svůj existující </w:t>
      </w:r>
      <w:r w:rsidR="00A56230">
        <w:rPr>
          <w:rFonts w:asciiTheme="minorHAnsi" w:hAnsiTheme="minorHAnsi" w:cstheme="minorHAnsi"/>
          <w:color w:val="000000"/>
          <w:szCs w:val="22"/>
        </w:rPr>
        <w:t>účet</w:t>
      </w:r>
      <w:r w:rsidRPr="00C64876">
        <w:rPr>
          <w:rFonts w:asciiTheme="minorHAnsi" w:hAnsiTheme="minorHAnsi" w:cstheme="minorHAnsi"/>
          <w:color w:val="000000"/>
          <w:szCs w:val="22"/>
        </w:rPr>
        <w:t xml:space="preserve"> a QR kód je zaslán e-mailem, rodič obdrží v sekci Oznámení </w:t>
      </w:r>
      <w:r w:rsidR="000F5CEC">
        <w:rPr>
          <w:rFonts w:asciiTheme="minorHAnsi" w:hAnsiTheme="minorHAnsi" w:cstheme="minorHAnsi"/>
          <w:color w:val="000000"/>
          <w:szCs w:val="22"/>
        </w:rPr>
        <w:t xml:space="preserve">(případně push notifikaci) </w:t>
      </w:r>
      <w:r w:rsidRPr="00C64876">
        <w:rPr>
          <w:rFonts w:asciiTheme="minorHAnsi" w:hAnsiTheme="minorHAnsi" w:cstheme="minorHAnsi"/>
          <w:color w:val="000000"/>
          <w:szCs w:val="22"/>
        </w:rPr>
        <w:t>požadavek na dobití virtuálního konta</w:t>
      </w:r>
      <w:r w:rsidR="00475FEF">
        <w:rPr>
          <w:rFonts w:asciiTheme="minorHAnsi" w:hAnsiTheme="minorHAnsi" w:cstheme="minorHAnsi"/>
          <w:color w:val="000000"/>
          <w:szCs w:val="22"/>
        </w:rPr>
        <w:t xml:space="preserve"> QR kódem</w:t>
      </w:r>
      <w:r w:rsidRPr="00C64876">
        <w:rPr>
          <w:rFonts w:asciiTheme="minorHAnsi" w:hAnsiTheme="minorHAnsi" w:cstheme="minorHAnsi"/>
          <w:color w:val="000000"/>
          <w:szCs w:val="22"/>
        </w:rPr>
        <w:t>. Zároveň je požadavek zaslán do e-mailu.</w:t>
      </w:r>
      <w:r w:rsidR="00B653BF">
        <w:rPr>
          <w:rFonts w:asciiTheme="minorHAnsi" w:hAnsiTheme="minorHAnsi" w:cstheme="minorHAnsi"/>
          <w:color w:val="000000"/>
          <w:szCs w:val="22"/>
        </w:rPr>
        <w:t xml:space="preserve"> Platí, že vždy bude aktivita zanesena v sekci Oznámení, bez ohledu na zvolený typ sdílení</w:t>
      </w:r>
      <w:r w:rsidR="00362BBF">
        <w:rPr>
          <w:rFonts w:asciiTheme="minorHAnsi" w:hAnsiTheme="minorHAnsi" w:cstheme="minorHAnsi"/>
          <w:color w:val="000000"/>
          <w:szCs w:val="22"/>
        </w:rPr>
        <w:t>, pokud má rodič existující účet.</w:t>
      </w:r>
    </w:p>
    <w:p w14:paraId="5FE9DD21" w14:textId="5D5143E1" w:rsidR="00C64876" w:rsidRPr="00C64876" w:rsidRDefault="00C64876" w:rsidP="00B438F5">
      <w:pPr>
        <w:pStyle w:val="Odstavecseseznamem"/>
        <w:numPr>
          <w:ilvl w:val="0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 xml:space="preserve">Pokud </w:t>
      </w:r>
      <w:r w:rsidR="008D5CAE">
        <w:rPr>
          <w:rFonts w:asciiTheme="minorHAnsi" w:hAnsiTheme="minorHAnsi" w:cstheme="minorHAnsi"/>
          <w:color w:val="000000"/>
          <w:szCs w:val="22"/>
        </w:rPr>
        <w:t>nemá rodič</w:t>
      </w:r>
      <w:r w:rsidR="0064763D">
        <w:rPr>
          <w:rFonts w:asciiTheme="minorHAnsi" w:hAnsiTheme="minorHAnsi" w:cstheme="minorHAnsi"/>
          <w:color w:val="000000"/>
          <w:szCs w:val="22"/>
        </w:rPr>
        <w:t xml:space="preserve"> </w:t>
      </w:r>
      <w:r w:rsidR="00FA6DC5">
        <w:rPr>
          <w:rFonts w:asciiTheme="minorHAnsi" w:hAnsiTheme="minorHAnsi" w:cstheme="minorHAnsi"/>
          <w:color w:val="000000"/>
          <w:szCs w:val="22"/>
        </w:rPr>
        <w:t xml:space="preserve">existující </w:t>
      </w:r>
      <w:r w:rsidR="00A56230">
        <w:rPr>
          <w:rFonts w:asciiTheme="minorHAnsi" w:hAnsiTheme="minorHAnsi" w:cstheme="minorHAnsi"/>
          <w:color w:val="000000"/>
          <w:szCs w:val="22"/>
        </w:rPr>
        <w:t>účet</w:t>
      </w:r>
      <w:r w:rsidR="00FA6DC5">
        <w:rPr>
          <w:rFonts w:asciiTheme="minorHAnsi" w:hAnsiTheme="minorHAnsi" w:cstheme="minorHAnsi"/>
          <w:color w:val="000000"/>
          <w:szCs w:val="22"/>
        </w:rPr>
        <w:t xml:space="preserve"> </w:t>
      </w:r>
      <w:r w:rsidRPr="00C64876">
        <w:rPr>
          <w:rFonts w:asciiTheme="minorHAnsi" w:hAnsiTheme="minorHAnsi" w:cstheme="minorHAnsi"/>
          <w:color w:val="000000"/>
          <w:szCs w:val="22"/>
        </w:rPr>
        <w:t xml:space="preserve">a je </w:t>
      </w:r>
      <w:r w:rsidR="00566505">
        <w:rPr>
          <w:rFonts w:asciiTheme="minorHAnsi" w:hAnsiTheme="minorHAnsi" w:cstheme="minorHAnsi"/>
          <w:color w:val="000000"/>
          <w:szCs w:val="22"/>
        </w:rPr>
        <w:t xml:space="preserve">odeslán </w:t>
      </w:r>
      <w:r w:rsidRPr="00C64876">
        <w:rPr>
          <w:rFonts w:asciiTheme="minorHAnsi" w:hAnsiTheme="minorHAnsi" w:cstheme="minorHAnsi"/>
          <w:color w:val="000000"/>
          <w:szCs w:val="22"/>
        </w:rPr>
        <w:t>požadavek na</w:t>
      </w:r>
      <w:r w:rsidR="00566505">
        <w:rPr>
          <w:rFonts w:asciiTheme="minorHAnsi" w:hAnsiTheme="minorHAnsi" w:cstheme="minorHAnsi"/>
          <w:color w:val="000000"/>
          <w:szCs w:val="22"/>
        </w:rPr>
        <w:t xml:space="preserve"> </w:t>
      </w:r>
      <w:r w:rsidRPr="00C64876">
        <w:rPr>
          <w:rFonts w:asciiTheme="minorHAnsi" w:hAnsiTheme="minorHAnsi" w:cstheme="minorHAnsi"/>
          <w:color w:val="000000"/>
          <w:szCs w:val="22"/>
        </w:rPr>
        <w:t>e-mail, bude zaslán požadavek pouze na e-mail.</w:t>
      </w:r>
    </w:p>
    <w:p w14:paraId="29D517E7" w14:textId="7062C962" w:rsidR="00C64876" w:rsidRPr="00C64876" w:rsidRDefault="0040020C" w:rsidP="00B438F5">
      <w:pPr>
        <w:pStyle w:val="Odstavecseseznamem"/>
        <w:numPr>
          <w:ilvl w:val="0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Rodič</w:t>
      </w:r>
      <w:r w:rsidR="00C64876" w:rsidRPr="00C64876">
        <w:rPr>
          <w:rFonts w:asciiTheme="minorHAnsi" w:hAnsiTheme="minorHAnsi" w:cstheme="minorHAnsi"/>
          <w:color w:val="000000"/>
          <w:szCs w:val="22"/>
        </w:rPr>
        <w:t xml:space="preserve"> naskenuje</w:t>
      </w:r>
      <w:r w:rsidR="00FA5B5C">
        <w:rPr>
          <w:rFonts w:asciiTheme="minorHAnsi" w:hAnsiTheme="minorHAnsi" w:cstheme="minorHAnsi"/>
          <w:color w:val="000000"/>
          <w:szCs w:val="22"/>
        </w:rPr>
        <w:t>/uloží do galerie</w:t>
      </w:r>
      <w:r w:rsidR="0064763D">
        <w:rPr>
          <w:rFonts w:asciiTheme="minorHAnsi" w:hAnsiTheme="minorHAnsi" w:cstheme="minorHAnsi"/>
          <w:color w:val="000000"/>
          <w:szCs w:val="22"/>
        </w:rPr>
        <w:t xml:space="preserve"> </w:t>
      </w:r>
      <w:r w:rsidR="00C64876" w:rsidRPr="00C64876">
        <w:rPr>
          <w:rFonts w:asciiTheme="minorHAnsi" w:hAnsiTheme="minorHAnsi" w:cstheme="minorHAnsi"/>
          <w:color w:val="000000"/>
          <w:szCs w:val="22"/>
        </w:rPr>
        <w:t>QR kód</w:t>
      </w:r>
      <w:r w:rsidR="0064763D">
        <w:rPr>
          <w:rFonts w:asciiTheme="minorHAnsi" w:hAnsiTheme="minorHAnsi" w:cstheme="minorHAnsi"/>
          <w:color w:val="000000"/>
          <w:szCs w:val="22"/>
        </w:rPr>
        <w:t xml:space="preserve"> a </w:t>
      </w:r>
      <w:r w:rsidR="00C64876" w:rsidRPr="00C64876">
        <w:rPr>
          <w:rFonts w:asciiTheme="minorHAnsi" w:hAnsiTheme="minorHAnsi" w:cstheme="minorHAnsi"/>
          <w:color w:val="000000"/>
          <w:szCs w:val="22"/>
        </w:rPr>
        <w:t>zobrazí se stránka s </w:t>
      </w:r>
      <w:r w:rsidR="00C64876" w:rsidRPr="00C64876">
        <w:rPr>
          <w:rFonts w:asciiTheme="minorHAnsi" w:hAnsiTheme="minorHAnsi" w:cstheme="minorHAnsi"/>
          <w:color w:val="000000"/>
          <w:szCs w:val="22"/>
          <w:u w:val="single"/>
        </w:rPr>
        <w:t>možnostmi:</w:t>
      </w:r>
    </w:p>
    <w:p w14:paraId="6F02B562" w14:textId="77777777" w:rsidR="00C64876" w:rsidRPr="00C64876" w:rsidRDefault="00C64876" w:rsidP="00B438F5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Zaplatit kartou.</w:t>
      </w:r>
    </w:p>
    <w:p w14:paraId="55F560D8" w14:textId="3B0114C7" w:rsidR="00C64876" w:rsidRPr="00C64876" w:rsidRDefault="00A8016B" w:rsidP="00B438F5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ApplePay,</w:t>
      </w:r>
    </w:p>
    <w:p w14:paraId="41911C34" w14:textId="24766287" w:rsidR="00C64876" w:rsidRPr="00C64876" w:rsidRDefault="00A8016B" w:rsidP="00B438F5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GooglePay,</w:t>
      </w:r>
    </w:p>
    <w:p w14:paraId="76F3D9A5" w14:textId="77777777" w:rsidR="00C64876" w:rsidRPr="00C64876" w:rsidRDefault="00C64876" w:rsidP="00B438F5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Bankovní převod.</w:t>
      </w:r>
    </w:p>
    <w:p w14:paraId="03F17838" w14:textId="4CBD3D81" w:rsidR="00C64876" w:rsidRPr="00C64876" w:rsidRDefault="00377365" w:rsidP="00B438F5">
      <w:pPr>
        <w:pStyle w:val="Odstavecseseznamem"/>
        <w:numPr>
          <w:ilvl w:val="0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Rodič</w:t>
      </w:r>
      <w:r w:rsidR="00C64876" w:rsidRPr="00C64876">
        <w:rPr>
          <w:rFonts w:asciiTheme="minorHAnsi" w:hAnsiTheme="minorHAnsi" w:cstheme="minorHAnsi"/>
          <w:color w:val="000000"/>
          <w:szCs w:val="22"/>
        </w:rPr>
        <w:t xml:space="preserve"> bude mít možnost QR kód vyfotit přímo v aplikaci dítěte a provést platbu dle definovaných možností.</w:t>
      </w:r>
    </w:p>
    <w:p w14:paraId="10C5C822" w14:textId="2BC49FFF" w:rsidR="00B14ED1" w:rsidRPr="00F970E3" w:rsidRDefault="00B14ED1" w:rsidP="00B14ED1">
      <w:pPr>
        <w:pStyle w:val="Odstavecseseznamem"/>
        <w:numPr>
          <w:ilvl w:val="0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F970E3">
        <w:rPr>
          <w:rFonts w:asciiTheme="minorHAnsi" w:hAnsiTheme="minorHAnsi" w:cstheme="minorHAnsi"/>
          <w:color w:val="000000"/>
          <w:szCs w:val="22"/>
        </w:rPr>
        <w:t>Dítě/</w:t>
      </w:r>
      <w:r w:rsidR="006215BF" w:rsidRPr="00F970E3">
        <w:rPr>
          <w:rFonts w:asciiTheme="minorHAnsi" w:hAnsiTheme="minorHAnsi" w:cstheme="minorHAnsi"/>
          <w:color w:val="000000"/>
          <w:szCs w:val="22"/>
        </w:rPr>
        <w:t xml:space="preserve">rodič/jakýkoliv </w:t>
      </w:r>
      <w:r w:rsidRPr="00F970E3">
        <w:rPr>
          <w:rFonts w:asciiTheme="minorHAnsi" w:hAnsiTheme="minorHAnsi" w:cstheme="minorHAnsi"/>
          <w:color w:val="000000"/>
          <w:szCs w:val="22"/>
        </w:rPr>
        <w:t>uživatel s existujícím účtem bude mít možnost připojit jiné uživatele ke svému virtuálnímu kontu</w:t>
      </w:r>
      <w:r w:rsidR="00A53EB1" w:rsidRPr="00F970E3">
        <w:rPr>
          <w:rFonts w:asciiTheme="minorHAnsi" w:hAnsiTheme="minorHAnsi" w:cstheme="minorHAnsi"/>
          <w:color w:val="000000"/>
          <w:szCs w:val="22"/>
        </w:rPr>
        <w:t xml:space="preserve"> k</w:t>
      </w:r>
      <w:r w:rsidR="00F970E3" w:rsidRPr="00F970E3">
        <w:rPr>
          <w:rFonts w:asciiTheme="minorHAnsi" w:hAnsiTheme="minorHAnsi" w:cstheme="minorHAnsi"/>
          <w:color w:val="000000"/>
          <w:szCs w:val="22"/>
        </w:rPr>
        <w:t> </w:t>
      </w:r>
      <w:r w:rsidR="00A53EB1" w:rsidRPr="00F970E3">
        <w:rPr>
          <w:rFonts w:asciiTheme="minorHAnsi" w:hAnsiTheme="minorHAnsi" w:cstheme="minorHAnsi"/>
          <w:color w:val="000000"/>
          <w:szCs w:val="22"/>
        </w:rPr>
        <w:t>čerpání</w:t>
      </w:r>
      <w:r w:rsidR="00F970E3" w:rsidRPr="00F970E3">
        <w:rPr>
          <w:rFonts w:asciiTheme="minorHAnsi" w:hAnsiTheme="minorHAnsi" w:cstheme="minorHAnsi"/>
          <w:color w:val="000000"/>
          <w:szCs w:val="22"/>
        </w:rPr>
        <w:t xml:space="preserve"> (připojovaný uživatel nemusí mít vlastní účet)</w:t>
      </w:r>
      <w:r w:rsidR="00A53EB1" w:rsidRPr="00F970E3">
        <w:rPr>
          <w:rFonts w:asciiTheme="minorHAnsi" w:hAnsiTheme="minorHAnsi" w:cstheme="minorHAnsi"/>
          <w:color w:val="000000"/>
          <w:szCs w:val="22"/>
        </w:rPr>
        <w:t xml:space="preserve">, a to </w:t>
      </w:r>
      <w:r w:rsidRPr="00F970E3">
        <w:rPr>
          <w:rFonts w:asciiTheme="minorHAnsi" w:hAnsiTheme="minorHAnsi" w:cstheme="minorHAnsi"/>
          <w:color w:val="000000"/>
          <w:szCs w:val="22"/>
        </w:rPr>
        <w:t>prostřednictvím tlačítka připojit uživatele.</w:t>
      </w:r>
      <w:r w:rsidR="00947B08" w:rsidRPr="00F970E3">
        <w:rPr>
          <w:rFonts w:asciiTheme="minorHAnsi" w:hAnsiTheme="minorHAnsi" w:cstheme="minorHAnsi"/>
          <w:color w:val="000000"/>
          <w:szCs w:val="22"/>
        </w:rPr>
        <w:t xml:space="preserve"> Stisknutím tohoto tlačítka bude vygenerován dočasný QR kód</w:t>
      </w:r>
      <w:r w:rsidR="00451C0B" w:rsidRPr="00F970E3">
        <w:rPr>
          <w:rFonts w:asciiTheme="minorHAnsi" w:hAnsiTheme="minorHAnsi" w:cstheme="minorHAnsi"/>
          <w:color w:val="000000"/>
          <w:szCs w:val="22"/>
        </w:rPr>
        <w:t>, případně odkaz</w:t>
      </w:r>
      <w:r w:rsidR="00947B08" w:rsidRPr="00F970E3">
        <w:rPr>
          <w:rFonts w:asciiTheme="minorHAnsi" w:hAnsiTheme="minorHAnsi" w:cstheme="minorHAnsi"/>
          <w:color w:val="000000"/>
          <w:szCs w:val="22"/>
        </w:rPr>
        <w:t xml:space="preserve"> (</w:t>
      </w:r>
      <w:r w:rsidR="00C967CE" w:rsidRPr="00F970E3">
        <w:rPr>
          <w:rFonts w:asciiTheme="minorHAnsi" w:hAnsiTheme="minorHAnsi" w:cstheme="minorHAnsi"/>
          <w:color w:val="000000"/>
          <w:szCs w:val="22"/>
        </w:rPr>
        <w:t xml:space="preserve">časová platnost/případně </w:t>
      </w:r>
      <w:r w:rsidR="00650A40" w:rsidRPr="00F970E3">
        <w:rPr>
          <w:rFonts w:asciiTheme="minorHAnsi" w:hAnsiTheme="minorHAnsi" w:cstheme="minorHAnsi"/>
          <w:color w:val="000000"/>
          <w:szCs w:val="22"/>
        </w:rPr>
        <w:t>pouze s jedním použitím</w:t>
      </w:r>
      <w:r w:rsidR="00947B08" w:rsidRPr="00F970E3">
        <w:rPr>
          <w:rFonts w:asciiTheme="minorHAnsi" w:hAnsiTheme="minorHAnsi" w:cstheme="minorHAnsi"/>
          <w:color w:val="000000"/>
          <w:szCs w:val="22"/>
        </w:rPr>
        <w:t xml:space="preserve">), který bude možné sdílet </w:t>
      </w:r>
      <w:r w:rsidR="00947B08" w:rsidRPr="00F970E3">
        <w:rPr>
          <w:rFonts w:asciiTheme="minorHAnsi" w:hAnsiTheme="minorHAnsi" w:cstheme="minorHAnsi"/>
          <w:color w:val="000000"/>
          <w:szCs w:val="22"/>
          <w:u w:val="single"/>
        </w:rPr>
        <w:t>dostupnými aplikacemi konkrétního telefonu, např:</w:t>
      </w:r>
    </w:p>
    <w:p w14:paraId="7FF9B5F9" w14:textId="3BEB9116" w:rsidR="00947B08" w:rsidRDefault="00947B08" w:rsidP="00947B08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E-mail,</w:t>
      </w:r>
    </w:p>
    <w:p w14:paraId="557737AD" w14:textId="5D8BCE3A" w:rsidR="00947B08" w:rsidRDefault="00947B08" w:rsidP="00947B08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WhatsApp,</w:t>
      </w:r>
    </w:p>
    <w:p w14:paraId="02042B10" w14:textId="1246A935" w:rsidR="00947B08" w:rsidRDefault="00947B08" w:rsidP="00947B08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Messenger,</w:t>
      </w:r>
    </w:p>
    <w:p w14:paraId="4B602561" w14:textId="11843936" w:rsidR="00947B08" w:rsidRPr="009D536C" w:rsidRDefault="00947B08" w:rsidP="00C4717E">
      <w:pPr>
        <w:pStyle w:val="Odstavecseseznamem"/>
        <w:numPr>
          <w:ilvl w:val="1"/>
          <w:numId w:val="28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Bluetooth</w:t>
      </w:r>
      <w:r w:rsidR="00C4717E">
        <w:rPr>
          <w:rFonts w:asciiTheme="minorHAnsi" w:hAnsiTheme="minorHAnsi" w:cstheme="minorHAnsi"/>
          <w:color w:val="000000"/>
          <w:szCs w:val="22"/>
        </w:rPr>
        <w:t xml:space="preserve"> aj.</w:t>
      </w:r>
    </w:p>
    <w:p w14:paraId="3C9DD8E5" w14:textId="7AA94C0B" w:rsidR="000560AC" w:rsidRDefault="00A53EB1">
      <w:pPr>
        <w:spacing w:after="160" w:line="259" w:lineRule="auto"/>
        <w:ind w:firstLine="0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Po přijetí</w:t>
      </w:r>
      <w:r w:rsidR="009D54EB">
        <w:rPr>
          <w:rFonts w:asciiTheme="minorHAnsi" w:hAnsiTheme="minorHAnsi" w:cstheme="minorHAnsi"/>
          <w:color w:val="000000"/>
          <w:szCs w:val="22"/>
        </w:rPr>
        <w:t xml:space="preserve"> QR kódu</w:t>
      </w:r>
      <w:r w:rsidR="00451C0B">
        <w:rPr>
          <w:rFonts w:asciiTheme="minorHAnsi" w:hAnsiTheme="minorHAnsi" w:cstheme="minorHAnsi"/>
          <w:color w:val="000000"/>
          <w:szCs w:val="22"/>
        </w:rPr>
        <w:t>/stisknutí odkazu</w:t>
      </w:r>
      <w:r w:rsidR="009D54EB">
        <w:rPr>
          <w:rFonts w:asciiTheme="minorHAnsi" w:hAnsiTheme="minorHAnsi" w:cstheme="minorHAnsi"/>
          <w:color w:val="000000"/>
          <w:szCs w:val="22"/>
        </w:rPr>
        <w:t xml:space="preserve"> </w:t>
      </w:r>
      <w:r w:rsidR="00451C0B">
        <w:rPr>
          <w:rFonts w:asciiTheme="minorHAnsi" w:hAnsiTheme="minorHAnsi" w:cstheme="minorHAnsi"/>
          <w:color w:val="000000"/>
          <w:szCs w:val="22"/>
        </w:rPr>
        <w:t xml:space="preserve">dojde </w:t>
      </w:r>
      <w:r w:rsidR="005333E3">
        <w:rPr>
          <w:rFonts w:asciiTheme="minorHAnsi" w:hAnsiTheme="minorHAnsi" w:cstheme="minorHAnsi"/>
          <w:color w:val="000000"/>
          <w:szCs w:val="22"/>
        </w:rPr>
        <w:t xml:space="preserve">u připojovaného uživatele </w:t>
      </w:r>
      <w:r w:rsidR="00451C0B">
        <w:rPr>
          <w:rFonts w:asciiTheme="minorHAnsi" w:hAnsiTheme="minorHAnsi" w:cstheme="minorHAnsi"/>
          <w:color w:val="000000"/>
          <w:szCs w:val="22"/>
        </w:rPr>
        <w:t>k</w:t>
      </w:r>
      <w:r w:rsidR="00083C39">
        <w:rPr>
          <w:rFonts w:asciiTheme="minorHAnsi" w:hAnsiTheme="minorHAnsi" w:cstheme="minorHAnsi"/>
          <w:color w:val="000000"/>
          <w:szCs w:val="22"/>
        </w:rPr>
        <w:t xml:space="preserve"> otevření aplikace a po </w:t>
      </w:r>
      <w:r w:rsidR="000F225C">
        <w:rPr>
          <w:rFonts w:asciiTheme="minorHAnsi" w:hAnsiTheme="minorHAnsi" w:cstheme="minorHAnsi"/>
          <w:color w:val="000000"/>
          <w:szCs w:val="22"/>
        </w:rPr>
        <w:t>potvrzení QR kódu/odkazu</w:t>
      </w:r>
      <w:r w:rsidR="00083C39">
        <w:rPr>
          <w:rFonts w:asciiTheme="minorHAnsi" w:hAnsiTheme="minorHAnsi" w:cstheme="minorHAnsi"/>
          <w:color w:val="000000"/>
          <w:szCs w:val="22"/>
        </w:rPr>
        <w:t xml:space="preserve"> k</w:t>
      </w:r>
      <w:r w:rsidR="00451C0B">
        <w:rPr>
          <w:rFonts w:asciiTheme="minorHAnsi" w:hAnsiTheme="minorHAnsi" w:cstheme="minorHAnsi"/>
          <w:color w:val="000000"/>
          <w:szCs w:val="22"/>
        </w:rPr>
        <w:t xml:space="preserve"> </w:t>
      </w:r>
      <w:r w:rsidR="009D54EB">
        <w:rPr>
          <w:rFonts w:asciiTheme="minorHAnsi" w:hAnsiTheme="minorHAnsi" w:cstheme="minorHAnsi"/>
          <w:color w:val="000000"/>
          <w:szCs w:val="22"/>
        </w:rPr>
        <w:t>připojen</w:t>
      </w:r>
      <w:r w:rsidR="00451C0B">
        <w:rPr>
          <w:rFonts w:asciiTheme="minorHAnsi" w:hAnsiTheme="minorHAnsi" w:cstheme="minorHAnsi"/>
          <w:color w:val="000000"/>
          <w:szCs w:val="22"/>
        </w:rPr>
        <w:t>í</w:t>
      </w:r>
      <w:r w:rsidR="009D54EB">
        <w:rPr>
          <w:rFonts w:asciiTheme="minorHAnsi" w:hAnsiTheme="minorHAnsi" w:cstheme="minorHAnsi"/>
          <w:color w:val="000000"/>
          <w:szCs w:val="22"/>
        </w:rPr>
        <w:t xml:space="preserve"> uživatel</w:t>
      </w:r>
      <w:r w:rsidR="00451C0B">
        <w:rPr>
          <w:rFonts w:asciiTheme="minorHAnsi" w:hAnsiTheme="minorHAnsi" w:cstheme="minorHAnsi"/>
          <w:color w:val="000000"/>
          <w:szCs w:val="22"/>
        </w:rPr>
        <w:t>e</w:t>
      </w:r>
      <w:r w:rsidR="00083C39">
        <w:rPr>
          <w:rFonts w:asciiTheme="minorHAnsi" w:hAnsiTheme="minorHAnsi" w:cstheme="minorHAnsi"/>
          <w:color w:val="000000"/>
          <w:szCs w:val="22"/>
        </w:rPr>
        <w:t xml:space="preserve"> (</w:t>
      </w:r>
      <w:r w:rsidR="00451C0B">
        <w:rPr>
          <w:rFonts w:asciiTheme="minorHAnsi" w:hAnsiTheme="minorHAnsi" w:cstheme="minorHAnsi"/>
          <w:color w:val="000000"/>
          <w:szCs w:val="22"/>
        </w:rPr>
        <w:t>bude</w:t>
      </w:r>
      <w:r w:rsidR="009D54EB">
        <w:rPr>
          <w:rFonts w:asciiTheme="minorHAnsi" w:hAnsiTheme="minorHAnsi" w:cstheme="minorHAnsi"/>
          <w:color w:val="000000"/>
          <w:szCs w:val="22"/>
        </w:rPr>
        <w:t xml:space="preserve"> uveden v seznamu připojených uživatelů</w:t>
      </w:r>
      <w:r w:rsidR="00451C0B">
        <w:rPr>
          <w:rFonts w:asciiTheme="minorHAnsi" w:hAnsiTheme="minorHAnsi" w:cstheme="minorHAnsi"/>
          <w:color w:val="000000"/>
          <w:szCs w:val="22"/>
        </w:rPr>
        <w:t xml:space="preserve"> poskytovatele</w:t>
      </w:r>
      <w:r w:rsidR="00083C39">
        <w:rPr>
          <w:rFonts w:asciiTheme="minorHAnsi" w:hAnsiTheme="minorHAnsi" w:cstheme="minorHAnsi"/>
          <w:color w:val="000000"/>
          <w:szCs w:val="22"/>
        </w:rPr>
        <w:t>)</w:t>
      </w:r>
      <w:r w:rsidR="009D54EB">
        <w:rPr>
          <w:rFonts w:asciiTheme="minorHAnsi" w:hAnsiTheme="minorHAnsi" w:cstheme="minorHAnsi"/>
          <w:color w:val="000000"/>
          <w:szCs w:val="22"/>
        </w:rPr>
        <w:t>.</w:t>
      </w:r>
      <w:r w:rsidR="000E5C4A">
        <w:rPr>
          <w:rFonts w:asciiTheme="minorHAnsi" w:hAnsiTheme="minorHAnsi" w:cstheme="minorHAnsi"/>
          <w:color w:val="000000"/>
          <w:szCs w:val="22"/>
        </w:rPr>
        <w:t xml:space="preserve"> Při přijetí QR kódu</w:t>
      </w:r>
      <w:r w:rsidR="00451C0B">
        <w:rPr>
          <w:rFonts w:asciiTheme="minorHAnsi" w:hAnsiTheme="minorHAnsi" w:cstheme="minorHAnsi"/>
          <w:color w:val="000000"/>
          <w:szCs w:val="22"/>
        </w:rPr>
        <w:t>/odkazu</w:t>
      </w:r>
      <w:r w:rsidR="000E5C4A">
        <w:rPr>
          <w:rFonts w:asciiTheme="minorHAnsi" w:hAnsiTheme="minorHAnsi" w:cstheme="minorHAnsi"/>
          <w:color w:val="000000"/>
          <w:szCs w:val="22"/>
        </w:rPr>
        <w:t xml:space="preserve"> bude poskytovateli</w:t>
      </w:r>
      <w:r w:rsidR="00451C0B">
        <w:rPr>
          <w:rFonts w:asciiTheme="minorHAnsi" w:hAnsiTheme="minorHAnsi" w:cstheme="minorHAnsi"/>
          <w:color w:val="000000"/>
          <w:szCs w:val="22"/>
        </w:rPr>
        <w:t xml:space="preserve"> </w:t>
      </w:r>
      <w:r w:rsidR="000E5C4A">
        <w:rPr>
          <w:rFonts w:asciiTheme="minorHAnsi" w:hAnsiTheme="minorHAnsi" w:cstheme="minorHAnsi"/>
          <w:color w:val="000000"/>
          <w:szCs w:val="22"/>
        </w:rPr>
        <w:t>zobrazena informace o připojení jiného uživatele</w:t>
      </w:r>
      <w:r w:rsidR="00455010">
        <w:rPr>
          <w:rFonts w:asciiTheme="minorHAnsi" w:hAnsiTheme="minorHAnsi" w:cstheme="minorHAnsi"/>
          <w:color w:val="000000"/>
          <w:szCs w:val="22"/>
        </w:rPr>
        <w:t xml:space="preserve"> </w:t>
      </w:r>
      <w:r w:rsidR="000E5C4A">
        <w:rPr>
          <w:rFonts w:asciiTheme="minorHAnsi" w:hAnsiTheme="minorHAnsi" w:cstheme="minorHAnsi"/>
          <w:color w:val="000000"/>
          <w:szCs w:val="22"/>
        </w:rPr>
        <w:t>v push notifikacích, respektive vždy v sekci Oznámení</w:t>
      </w:r>
      <w:r w:rsidR="00C86114">
        <w:rPr>
          <w:rFonts w:asciiTheme="minorHAnsi" w:hAnsiTheme="minorHAnsi" w:cstheme="minorHAnsi"/>
          <w:color w:val="000000"/>
          <w:szCs w:val="22"/>
        </w:rPr>
        <w:t>. Poskytovatel i příjemce budou moci připojení zrušit v nastavení účtu</w:t>
      </w:r>
      <w:r w:rsidR="00684F37">
        <w:rPr>
          <w:rFonts w:asciiTheme="minorHAnsi" w:hAnsiTheme="minorHAnsi" w:cstheme="minorHAnsi"/>
          <w:color w:val="000000"/>
          <w:szCs w:val="22"/>
        </w:rPr>
        <w:t>, respektive sekci virtuální konto.</w:t>
      </w:r>
    </w:p>
    <w:p w14:paraId="3989B20D" w14:textId="77777777" w:rsidR="003B6EBC" w:rsidRDefault="003B6EBC">
      <w:pPr>
        <w:spacing w:after="160" w:line="259" w:lineRule="auto"/>
        <w:ind w:firstLine="0"/>
        <w:contextualSpacing/>
        <w:rPr>
          <w:rFonts w:asciiTheme="minorHAnsi" w:hAnsiTheme="minorHAnsi" w:cstheme="minorHAnsi"/>
          <w:color w:val="000000"/>
          <w:szCs w:val="22"/>
        </w:rPr>
      </w:pPr>
    </w:p>
    <w:p w14:paraId="60A8470A" w14:textId="648B356C" w:rsidR="00296707" w:rsidRPr="009D536C" w:rsidRDefault="003B6EBC" w:rsidP="000E067D">
      <w:pPr>
        <w:spacing w:after="160" w:line="259" w:lineRule="auto"/>
        <w:ind w:firstLine="0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Poskytovatel i připojený uživatel mohou poskytnuté/přijaté virtuální konto pojmenovat. </w:t>
      </w:r>
      <w:r w:rsidR="00A239C6">
        <w:rPr>
          <w:rFonts w:asciiTheme="minorHAnsi" w:hAnsiTheme="minorHAnsi" w:cstheme="minorHAnsi"/>
          <w:color w:val="000000"/>
          <w:szCs w:val="22"/>
        </w:rPr>
        <w:t>Platí, že při požadavku na platbu</w:t>
      </w:r>
      <w:r w:rsidR="00F74C88">
        <w:rPr>
          <w:rFonts w:asciiTheme="minorHAnsi" w:hAnsiTheme="minorHAnsi" w:cstheme="minorHAnsi"/>
          <w:color w:val="000000"/>
          <w:szCs w:val="22"/>
        </w:rPr>
        <w:t xml:space="preserve"> krátkodobé jízdenky</w:t>
      </w:r>
      <w:r w:rsidR="00A239C6">
        <w:rPr>
          <w:rFonts w:asciiTheme="minorHAnsi" w:hAnsiTheme="minorHAnsi" w:cstheme="minorHAnsi"/>
          <w:color w:val="000000"/>
          <w:szCs w:val="22"/>
        </w:rPr>
        <w:t xml:space="preserve"> virtuálním kontem, které má připojený uživatel k dispozici, musí být toto virtuální konto viditelné včetně jeho pojmenování</w:t>
      </w:r>
      <w:r w:rsidR="009D3478">
        <w:rPr>
          <w:rFonts w:asciiTheme="minorHAnsi" w:hAnsiTheme="minorHAnsi" w:cstheme="minorHAnsi"/>
          <w:color w:val="000000"/>
          <w:szCs w:val="22"/>
        </w:rPr>
        <w:t xml:space="preserve">. </w:t>
      </w:r>
      <w:r w:rsidR="00B7631B">
        <w:rPr>
          <w:rFonts w:asciiTheme="minorHAnsi" w:hAnsiTheme="minorHAnsi" w:cstheme="minorHAnsi"/>
          <w:color w:val="000000"/>
          <w:szCs w:val="22"/>
        </w:rPr>
        <w:t>Vy</w:t>
      </w:r>
      <w:r w:rsidR="00BD40AD">
        <w:rPr>
          <w:rFonts w:asciiTheme="minorHAnsi" w:hAnsiTheme="minorHAnsi" w:cstheme="minorHAnsi"/>
          <w:color w:val="000000"/>
          <w:szCs w:val="22"/>
        </w:rPr>
        <w:t xml:space="preserve">placení virtuálního konta </w:t>
      </w:r>
      <w:r w:rsidR="00B7631B">
        <w:rPr>
          <w:rFonts w:asciiTheme="minorHAnsi" w:hAnsiTheme="minorHAnsi" w:cstheme="minorHAnsi"/>
          <w:color w:val="000000"/>
          <w:szCs w:val="22"/>
        </w:rPr>
        <w:t xml:space="preserve">může provést pouze </w:t>
      </w:r>
      <w:r w:rsidR="00AF1780">
        <w:rPr>
          <w:rFonts w:asciiTheme="minorHAnsi" w:hAnsiTheme="minorHAnsi" w:cstheme="minorHAnsi"/>
          <w:color w:val="000000"/>
          <w:szCs w:val="22"/>
        </w:rPr>
        <w:lastRenderedPageBreak/>
        <w:t>vlastník</w:t>
      </w:r>
      <w:r w:rsidR="00B7631B">
        <w:rPr>
          <w:rFonts w:asciiTheme="minorHAnsi" w:hAnsiTheme="minorHAnsi" w:cstheme="minorHAnsi"/>
          <w:color w:val="000000"/>
          <w:szCs w:val="22"/>
        </w:rPr>
        <w:t xml:space="preserve"> virtuální</w:t>
      </w:r>
      <w:r w:rsidR="00BD40AD">
        <w:rPr>
          <w:rFonts w:asciiTheme="minorHAnsi" w:hAnsiTheme="minorHAnsi" w:cstheme="minorHAnsi"/>
          <w:color w:val="000000"/>
          <w:szCs w:val="22"/>
        </w:rPr>
        <w:t xml:space="preserve">ho </w:t>
      </w:r>
      <w:r w:rsidR="00B7631B">
        <w:rPr>
          <w:rFonts w:asciiTheme="minorHAnsi" w:hAnsiTheme="minorHAnsi" w:cstheme="minorHAnsi"/>
          <w:color w:val="000000"/>
          <w:szCs w:val="22"/>
        </w:rPr>
        <w:t>kont</w:t>
      </w:r>
      <w:r w:rsidR="00AF1780">
        <w:rPr>
          <w:rFonts w:asciiTheme="minorHAnsi" w:hAnsiTheme="minorHAnsi" w:cstheme="minorHAnsi"/>
          <w:color w:val="000000"/>
          <w:szCs w:val="22"/>
        </w:rPr>
        <w:t>a</w:t>
      </w:r>
      <w:r w:rsidR="009D3478">
        <w:rPr>
          <w:rFonts w:asciiTheme="minorHAnsi" w:hAnsiTheme="minorHAnsi" w:cstheme="minorHAnsi"/>
          <w:color w:val="000000"/>
          <w:szCs w:val="22"/>
        </w:rPr>
        <w:t xml:space="preserve">. </w:t>
      </w:r>
      <w:r w:rsidR="00296707">
        <w:rPr>
          <w:rFonts w:asciiTheme="minorHAnsi" w:hAnsiTheme="minorHAnsi" w:cstheme="minorHAnsi"/>
          <w:color w:val="000000"/>
          <w:szCs w:val="22"/>
        </w:rPr>
        <w:t>Zadavatel ponechává na účastníkovi, aby navrhl konkrétní technické řešení propojení s uživatelem, který nemá vlastní účet (např. prostřednictvím IMEI telefonu).</w:t>
      </w:r>
    </w:p>
    <w:p w14:paraId="7B051562" w14:textId="0D641913" w:rsidR="003E2183" w:rsidRPr="00504B5E" w:rsidRDefault="003E2183" w:rsidP="00D169E0">
      <w:pPr>
        <w:spacing w:after="160" w:line="259" w:lineRule="auto"/>
        <w:ind w:firstLine="0"/>
        <w:contextualSpacing/>
        <w:jc w:val="left"/>
        <w:rPr>
          <w:rFonts w:asciiTheme="minorHAnsi" w:hAnsiTheme="minorHAnsi" w:cstheme="minorHAnsi"/>
          <w:color w:val="000000"/>
          <w:szCs w:val="22"/>
        </w:rPr>
      </w:pPr>
    </w:p>
    <w:p w14:paraId="15AA6421" w14:textId="07044E7A" w:rsidR="00C64876" w:rsidRPr="000437A5" w:rsidRDefault="00F170F4" w:rsidP="00C64876">
      <w:pPr>
        <w:ind w:firstLine="0"/>
        <w:rPr>
          <w:rFonts w:asciiTheme="minorHAnsi" w:hAnsiTheme="minorHAnsi" w:cstheme="minorHAnsi"/>
          <w:b/>
          <w:color w:val="000000"/>
          <w:szCs w:val="22"/>
          <w:u w:val="single"/>
        </w:rPr>
      </w:pPr>
      <w:r>
        <w:rPr>
          <w:rFonts w:asciiTheme="minorHAnsi" w:hAnsiTheme="minorHAnsi" w:cstheme="minorHAnsi"/>
          <w:b/>
          <w:color w:val="000000"/>
          <w:szCs w:val="22"/>
          <w:u w:val="single"/>
        </w:rPr>
        <w:t>D</w:t>
      </w:r>
      <w:r w:rsidR="00C64876" w:rsidRPr="000437A5">
        <w:rPr>
          <w:rFonts w:asciiTheme="minorHAnsi" w:hAnsiTheme="minorHAnsi" w:cstheme="minorHAnsi"/>
          <w:b/>
          <w:color w:val="000000"/>
          <w:szCs w:val="22"/>
          <w:u w:val="single"/>
        </w:rPr>
        <w:t>obití virtuálního konta v e-shopu:</w:t>
      </w:r>
    </w:p>
    <w:p w14:paraId="44D01064" w14:textId="1DD6A1CC" w:rsidR="00C64876" w:rsidRPr="00C64876" w:rsidRDefault="00EF5065" w:rsidP="00B438F5">
      <w:pPr>
        <w:pStyle w:val="Odstavecseseznamem"/>
        <w:numPr>
          <w:ilvl w:val="0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Dítě</w:t>
      </w:r>
      <w:r w:rsidR="00C64876" w:rsidRPr="00C64876">
        <w:rPr>
          <w:rFonts w:asciiTheme="minorHAnsi" w:hAnsiTheme="minorHAnsi" w:cstheme="minorHAnsi"/>
          <w:color w:val="000000"/>
          <w:szCs w:val="22"/>
        </w:rPr>
        <w:t xml:space="preserve"> v sekci „Virtuální konto“ zvolí možnost dobít/sdílet QR kód</w:t>
      </w:r>
      <w:r w:rsidR="00645032">
        <w:rPr>
          <w:rFonts w:asciiTheme="minorHAnsi" w:hAnsiTheme="minorHAnsi" w:cstheme="minorHAnsi"/>
          <w:color w:val="000000"/>
          <w:szCs w:val="22"/>
        </w:rPr>
        <w:t>/připojit uživatele</w:t>
      </w:r>
      <w:r w:rsidR="00C64876" w:rsidRPr="00C64876">
        <w:rPr>
          <w:rFonts w:asciiTheme="minorHAnsi" w:hAnsiTheme="minorHAnsi" w:cstheme="minorHAnsi"/>
          <w:color w:val="000000"/>
          <w:szCs w:val="22"/>
        </w:rPr>
        <w:t>.</w:t>
      </w:r>
    </w:p>
    <w:p w14:paraId="7D11B453" w14:textId="7BE3B559" w:rsidR="00C64876" w:rsidRPr="00C64876" w:rsidRDefault="00C64876" w:rsidP="00B438F5">
      <w:pPr>
        <w:pStyle w:val="Odstavecseseznamem"/>
        <w:numPr>
          <w:ilvl w:val="0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Pro sdílení</w:t>
      </w:r>
      <w:r w:rsidR="00063080">
        <w:rPr>
          <w:rFonts w:asciiTheme="minorHAnsi" w:hAnsiTheme="minorHAnsi" w:cstheme="minorHAnsi"/>
          <w:color w:val="000000"/>
          <w:szCs w:val="22"/>
        </w:rPr>
        <w:t xml:space="preserve"> QR kódu rodiči</w:t>
      </w:r>
      <w:r w:rsidRPr="00C64876">
        <w:rPr>
          <w:rFonts w:asciiTheme="minorHAnsi" w:hAnsiTheme="minorHAnsi" w:cstheme="minorHAnsi"/>
          <w:color w:val="000000"/>
          <w:szCs w:val="22"/>
        </w:rPr>
        <w:t xml:space="preserve"> budou </w:t>
      </w:r>
      <w:r w:rsidRPr="00C64876">
        <w:rPr>
          <w:rFonts w:asciiTheme="minorHAnsi" w:hAnsiTheme="minorHAnsi" w:cstheme="minorHAnsi"/>
          <w:color w:val="000000"/>
          <w:szCs w:val="22"/>
          <w:u w:val="single"/>
        </w:rPr>
        <w:t>dostupné</w:t>
      </w:r>
      <w:r w:rsidR="004F5645">
        <w:rPr>
          <w:rFonts w:asciiTheme="minorHAnsi" w:hAnsiTheme="minorHAnsi" w:cstheme="minorHAnsi"/>
          <w:color w:val="000000"/>
          <w:szCs w:val="22"/>
          <w:u w:val="single"/>
        </w:rPr>
        <w:t xml:space="preserve"> aplikace konkrétního telefonu/desktopu</w:t>
      </w:r>
      <w:r w:rsidRPr="00C64876">
        <w:rPr>
          <w:rFonts w:asciiTheme="minorHAnsi" w:hAnsiTheme="minorHAnsi" w:cstheme="minorHAnsi"/>
          <w:color w:val="000000"/>
          <w:szCs w:val="22"/>
          <w:u w:val="single"/>
        </w:rPr>
        <w:t>:</w:t>
      </w:r>
    </w:p>
    <w:p w14:paraId="2B3FD8DA" w14:textId="77777777" w:rsidR="00C64876" w:rsidRPr="00C64876" w:rsidRDefault="00C64876" w:rsidP="00B438F5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E-mail,</w:t>
      </w:r>
    </w:p>
    <w:p w14:paraId="4D755520" w14:textId="1AB03A00" w:rsidR="004F5645" w:rsidRPr="004F5645" w:rsidRDefault="00C64876" w:rsidP="004F5645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WhatsApp,</w:t>
      </w:r>
    </w:p>
    <w:p w14:paraId="7A2228A1" w14:textId="6B36ED19" w:rsidR="00C64876" w:rsidRDefault="00C64876" w:rsidP="00B438F5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M</w:t>
      </w:r>
      <w:r w:rsidR="00EC7374">
        <w:rPr>
          <w:rFonts w:asciiTheme="minorHAnsi" w:hAnsiTheme="minorHAnsi" w:cstheme="minorHAnsi"/>
          <w:color w:val="000000"/>
          <w:szCs w:val="22"/>
        </w:rPr>
        <w:t>essenger,</w:t>
      </w:r>
    </w:p>
    <w:p w14:paraId="6DDBF72F" w14:textId="76EBB7CC" w:rsidR="00F04255" w:rsidRPr="00EF5065" w:rsidRDefault="00EC7374" w:rsidP="00EF5065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Bluetooth</w:t>
      </w:r>
      <w:r w:rsidR="00A32AD2">
        <w:rPr>
          <w:rFonts w:asciiTheme="minorHAnsi" w:hAnsiTheme="minorHAnsi" w:cstheme="minorHAnsi"/>
          <w:color w:val="000000"/>
          <w:szCs w:val="22"/>
        </w:rPr>
        <w:t xml:space="preserve"> aj.</w:t>
      </w:r>
    </w:p>
    <w:p w14:paraId="0B7DAF70" w14:textId="67FA9E0A" w:rsidR="00C64876" w:rsidRPr="00C64876" w:rsidRDefault="00C64876" w:rsidP="00B438F5">
      <w:pPr>
        <w:pStyle w:val="Odstavecseseznamem"/>
        <w:numPr>
          <w:ilvl w:val="0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 xml:space="preserve">Pokud </w:t>
      </w:r>
      <w:r w:rsidR="00B261BA">
        <w:rPr>
          <w:rFonts w:asciiTheme="minorHAnsi" w:hAnsiTheme="minorHAnsi" w:cstheme="minorHAnsi"/>
          <w:color w:val="000000"/>
          <w:szCs w:val="22"/>
        </w:rPr>
        <w:t xml:space="preserve">má rodič </w:t>
      </w:r>
      <w:r w:rsidR="00773E18">
        <w:rPr>
          <w:rFonts w:asciiTheme="minorHAnsi" w:hAnsiTheme="minorHAnsi" w:cstheme="minorHAnsi"/>
          <w:color w:val="000000"/>
          <w:szCs w:val="22"/>
        </w:rPr>
        <w:t>svůj existující účet</w:t>
      </w:r>
      <w:r w:rsidRPr="00C64876">
        <w:rPr>
          <w:rFonts w:asciiTheme="minorHAnsi" w:hAnsiTheme="minorHAnsi" w:cstheme="minorHAnsi"/>
          <w:color w:val="000000"/>
          <w:szCs w:val="22"/>
        </w:rPr>
        <w:t xml:space="preserve"> a QR kód je zaslán e-mailem, rodič obdrží v sekci Oznámení</w:t>
      </w:r>
      <w:r w:rsidR="00CA3A96">
        <w:rPr>
          <w:rFonts w:asciiTheme="minorHAnsi" w:hAnsiTheme="minorHAnsi" w:cstheme="minorHAnsi"/>
          <w:color w:val="000000"/>
          <w:szCs w:val="22"/>
        </w:rPr>
        <w:t xml:space="preserve"> (případně push notifikaci)</w:t>
      </w:r>
      <w:r w:rsidRPr="00C64876">
        <w:rPr>
          <w:rFonts w:asciiTheme="minorHAnsi" w:hAnsiTheme="minorHAnsi" w:cstheme="minorHAnsi"/>
          <w:color w:val="000000"/>
          <w:szCs w:val="22"/>
        </w:rPr>
        <w:t xml:space="preserve"> požadavek na dobití virtuálního konta</w:t>
      </w:r>
      <w:r w:rsidR="0008697C">
        <w:rPr>
          <w:rFonts w:asciiTheme="minorHAnsi" w:hAnsiTheme="minorHAnsi" w:cstheme="minorHAnsi"/>
          <w:color w:val="000000"/>
          <w:szCs w:val="22"/>
        </w:rPr>
        <w:t xml:space="preserve"> QR kódem</w:t>
      </w:r>
      <w:r w:rsidRPr="00C64876">
        <w:rPr>
          <w:rFonts w:asciiTheme="minorHAnsi" w:hAnsiTheme="minorHAnsi" w:cstheme="minorHAnsi"/>
          <w:color w:val="000000"/>
          <w:szCs w:val="22"/>
        </w:rPr>
        <w:t>. Zároveň je požadavek zaslán do e-mailu.</w:t>
      </w:r>
      <w:r w:rsidR="00426DF3">
        <w:rPr>
          <w:rFonts w:asciiTheme="minorHAnsi" w:hAnsiTheme="minorHAnsi" w:cstheme="minorHAnsi"/>
          <w:color w:val="000000"/>
          <w:szCs w:val="22"/>
        </w:rPr>
        <w:t xml:space="preserve"> Platí, že vždy bude aktivita zanesena v sekci Oznámení, bez ohledu na zvolený typ sdílení</w:t>
      </w:r>
      <w:r w:rsidR="00EF5065">
        <w:rPr>
          <w:rFonts w:asciiTheme="minorHAnsi" w:hAnsiTheme="minorHAnsi" w:cstheme="minorHAnsi"/>
          <w:color w:val="000000"/>
          <w:szCs w:val="22"/>
        </w:rPr>
        <w:t>, pokud má rodič existující účet.</w:t>
      </w:r>
    </w:p>
    <w:p w14:paraId="57FFCDB4" w14:textId="37D11F34" w:rsidR="00816B02" w:rsidRPr="007E16CB" w:rsidRDefault="00C64876" w:rsidP="00B438F5">
      <w:pPr>
        <w:pStyle w:val="Odstavecseseznamem"/>
        <w:numPr>
          <w:ilvl w:val="0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 xml:space="preserve">Pokud </w:t>
      </w:r>
      <w:r w:rsidR="00B6563F">
        <w:rPr>
          <w:rFonts w:asciiTheme="minorHAnsi" w:hAnsiTheme="minorHAnsi" w:cstheme="minorHAnsi"/>
          <w:color w:val="000000"/>
          <w:szCs w:val="22"/>
        </w:rPr>
        <w:t xml:space="preserve">nemá rodič </w:t>
      </w:r>
      <w:r w:rsidR="008F39FD">
        <w:rPr>
          <w:rFonts w:asciiTheme="minorHAnsi" w:hAnsiTheme="minorHAnsi" w:cstheme="minorHAnsi"/>
          <w:color w:val="000000"/>
          <w:szCs w:val="22"/>
        </w:rPr>
        <w:t>svůj existující účet</w:t>
      </w:r>
      <w:r w:rsidR="00B6563F">
        <w:rPr>
          <w:rFonts w:asciiTheme="minorHAnsi" w:hAnsiTheme="minorHAnsi" w:cstheme="minorHAnsi"/>
          <w:color w:val="000000"/>
          <w:szCs w:val="22"/>
        </w:rPr>
        <w:t xml:space="preserve"> </w:t>
      </w:r>
      <w:r w:rsidRPr="00C64876">
        <w:rPr>
          <w:rFonts w:asciiTheme="minorHAnsi" w:hAnsiTheme="minorHAnsi" w:cstheme="minorHAnsi"/>
          <w:color w:val="000000"/>
          <w:szCs w:val="22"/>
        </w:rPr>
        <w:t xml:space="preserve">a je </w:t>
      </w:r>
      <w:r w:rsidR="008F39FD">
        <w:rPr>
          <w:rFonts w:asciiTheme="minorHAnsi" w:hAnsiTheme="minorHAnsi" w:cstheme="minorHAnsi"/>
          <w:color w:val="000000"/>
          <w:szCs w:val="22"/>
        </w:rPr>
        <w:t xml:space="preserve">odeslán </w:t>
      </w:r>
      <w:r w:rsidRPr="00C64876">
        <w:rPr>
          <w:rFonts w:asciiTheme="minorHAnsi" w:hAnsiTheme="minorHAnsi" w:cstheme="minorHAnsi"/>
          <w:color w:val="000000"/>
          <w:szCs w:val="22"/>
        </w:rPr>
        <w:t>požadavek na e-mail, bude zaslán požadavek pouze na e-mail.</w:t>
      </w:r>
    </w:p>
    <w:p w14:paraId="28696B33" w14:textId="7D3F531F" w:rsidR="00C64876" w:rsidRPr="00C64876" w:rsidRDefault="00C64876" w:rsidP="00B438F5">
      <w:pPr>
        <w:pStyle w:val="Odstavecseseznamem"/>
        <w:numPr>
          <w:ilvl w:val="0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Rodič naskenuje</w:t>
      </w:r>
      <w:r w:rsidR="00F42B9B">
        <w:rPr>
          <w:rFonts w:asciiTheme="minorHAnsi" w:hAnsiTheme="minorHAnsi" w:cstheme="minorHAnsi"/>
          <w:color w:val="000000"/>
          <w:szCs w:val="22"/>
        </w:rPr>
        <w:t>/uloží do galeri</w:t>
      </w:r>
      <w:r w:rsidR="002F4871">
        <w:rPr>
          <w:rFonts w:asciiTheme="minorHAnsi" w:hAnsiTheme="minorHAnsi" w:cstheme="minorHAnsi"/>
          <w:color w:val="000000"/>
          <w:szCs w:val="22"/>
        </w:rPr>
        <w:t>e</w:t>
      </w:r>
      <w:r w:rsidR="00204FC2">
        <w:rPr>
          <w:rFonts w:asciiTheme="minorHAnsi" w:hAnsiTheme="minorHAnsi" w:cstheme="minorHAnsi"/>
          <w:color w:val="000000"/>
          <w:szCs w:val="22"/>
        </w:rPr>
        <w:t xml:space="preserve"> </w:t>
      </w:r>
      <w:r w:rsidRPr="00C64876">
        <w:rPr>
          <w:rFonts w:asciiTheme="minorHAnsi" w:hAnsiTheme="minorHAnsi" w:cstheme="minorHAnsi"/>
          <w:color w:val="000000"/>
          <w:szCs w:val="22"/>
        </w:rPr>
        <w:t>QR kód</w:t>
      </w:r>
      <w:r w:rsidR="00204FC2">
        <w:rPr>
          <w:rFonts w:asciiTheme="minorHAnsi" w:hAnsiTheme="minorHAnsi" w:cstheme="minorHAnsi"/>
          <w:color w:val="000000"/>
          <w:szCs w:val="22"/>
        </w:rPr>
        <w:t xml:space="preserve"> a </w:t>
      </w:r>
      <w:r w:rsidRPr="00C64876">
        <w:rPr>
          <w:rFonts w:asciiTheme="minorHAnsi" w:hAnsiTheme="minorHAnsi" w:cstheme="minorHAnsi"/>
          <w:color w:val="000000"/>
          <w:szCs w:val="22"/>
        </w:rPr>
        <w:t>zobrazí se stránka s </w:t>
      </w:r>
      <w:r w:rsidRPr="00C64876">
        <w:rPr>
          <w:rFonts w:asciiTheme="minorHAnsi" w:hAnsiTheme="minorHAnsi" w:cstheme="minorHAnsi"/>
          <w:color w:val="000000"/>
          <w:szCs w:val="22"/>
          <w:u w:val="single"/>
        </w:rPr>
        <w:t>možnostmi:</w:t>
      </w:r>
    </w:p>
    <w:p w14:paraId="6F42459D" w14:textId="77777777" w:rsidR="00C64876" w:rsidRPr="00C64876" w:rsidRDefault="00C64876" w:rsidP="00B438F5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Zaplatit kartou.</w:t>
      </w:r>
    </w:p>
    <w:p w14:paraId="5C7579D1" w14:textId="77777777" w:rsidR="00C64876" w:rsidRPr="00C64876" w:rsidRDefault="00C64876" w:rsidP="00B438F5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ApplePay,</w:t>
      </w:r>
    </w:p>
    <w:p w14:paraId="21CF226A" w14:textId="1E335655" w:rsidR="00C64876" w:rsidRPr="00C64876" w:rsidRDefault="00C31B23" w:rsidP="00B438F5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GooglePay,</w:t>
      </w:r>
    </w:p>
    <w:p w14:paraId="22680E08" w14:textId="77777777" w:rsidR="00C64876" w:rsidRPr="00C64876" w:rsidRDefault="00C64876" w:rsidP="00B438F5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Bankovní převod.</w:t>
      </w:r>
    </w:p>
    <w:p w14:paraId="0CEF145D" w14:textId="244FA481" w:rsidR="00C64876" w:rsidRDefault="00C64876" w:rsidP="00B438F5">
      <w:pPr>
        <w:pStyle w:val="Odstavecseseznamem"/>
        <w:numPr>
          <w:ilvl w:val="0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Rodič bude mít možnost QR kód vyfotit přímo v e-shopu</w:t>
      </w:r>
      <w:r w:rsidR="003B5A98">
        <w:rPr>
          <w:rFonts w:asciiTheme="minorHAnsi" w:hAnsiTheme="minorHAnsi" w:cstheme="minorHAnsi"/>
          <w:color w:val="000000"/>
          <w:szCs w:val="22"/>
        </w:rPr>
        <w:t xml:space="preserve"> dítěte </w:t>
      </w:r>
      <w:r w:rsidRPr="00C64876">
        <w:rPr>
          <w:rFonts w:asciiTheme="minorHAnsi" w:hAnsiTheme="minorHAnsi" w:cstheme="minorHAnsi"/>
          <w:color w:val="000000"/>
          <w:szCs w:val="22"/>
        </w:rPr>
        <w:t>a provést platbu dle definovaných možností.</w:t>
      </w:r>
    </w:p>
    <w:p w14:paraId="6758905C" w14:textId="47BA42D4" w:rsidR="009D3478" w:rsidRPr="00F970E3" w:rsidRDefault="009D3478" w:rsidP="009D3478">
      <w:pPr>
        <w:pStyle w:val="Odstavecseseznamem"/>
        <w:numPr>
          <w:ilvl w:val="0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F970E3">
        <w:rPr>
          <w:rFonts w:asciiTheme="minorHAnsi" w:hAnsiTheme="minorHAnsi" w:cstheme="minorHAnsi"/>
          <w:color w:val="000000"/>
          <w:szCs w:val="22"/>
        </w:rPr>
        <w:t xml:space="preserve">Dítě/rodič/jakýkoliv uživatel s existujícím účtem bude mít možnost připojit jiné uživatele ke svému virtuálnímu kontu k čerpání (připojovaný uživatel nemusí mít vlastní účet), a to prostřednictvím tlačítka připojit uživatele. Stisknutím tohoto tlačítka bude vygenerován dočasný QR kód, případně odkaz (časová platnost/případně pouze s jedním použitím), který bude možné sdílet </w:t>
      </w:r>
      <w:r w:rsidRPr="00F970E3">
        <w:rPr>
          <w:rFonts w:asciiTheme="minorHAnsi" w:hAnsiTheme="minorHAnsi" w:cstheme="minorHAnsi"/>
          <w:color w:val="000000"/>
          <w:szCs w:val="22"/>
          <w:u w:val="single"/>
        </w:rPr>
        <w:t>dostupnými aplikacemi konkrétního telefonu</w:t>
      </w:r>
      <w:r w:rsidR="00B77E0C">
        <w:rPr>
          <w:rFonts w:asciiTheme="minorHAnsi" w:hAnsiTheme="minorHAnsi" w:cstheme="minorHAnsi"/>
          <w:color w:val="000000"/>
          <w:szCs w:val="22"/>
          <w:u w:val="single"/>
        </w:rPr>
        <w:t>/desktopu</w:t>
      </w:r>
      <w:r w:rsidRPr="00F970E3">
        <w:rPr>
          <w:rFonts w:asciiTheme="minorHAnsi" w:hAnsiTheme="minorHAnsi" w:cstheme="minorHAnsi"/>
          <w:color w:val="000000"/>
          <w:szCs w:val="22"/>
          <w:u w:val="single"/>
        </w:rPr>
        <w:t>, např:</w:t>
      </w:r>
    </w:p>
    <w:p w14:paraId="4BA70FE2" w14:textId="77777777" w:rsidR="009D3478" w:rsidRDefault="009D3478" w:rsidP="009D3478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E-mail,</w:t>
      </w:r>
    </w:p>
    <w:p w14:paraId="6319319B" w14:textId="77777777" w:rsidR="009D3478" w:rsidRDefault="009D3478" w:rsidP="009D3478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WhatsApp,</w:t>
      </w:r>
    </w:p>
    <w:p w14:paraId="589105B6" w14:textId="77777777" w:rsidR="009D3478" w:rsidRDefault="009D3478" w:rsidP="009D3478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Messenger,</w:t>
      </w:r>
    </w:p>
    <w:p w14:paraId="6E7DA3DD" w14:textId="0407D5D4" w:rsidR="009D3478" w:rsidRPr="00B77E0C" w:rsidRDefault="009D3478" w:rsidP="00B77E0C">
      <w:pPr>
        <w:pStyle w:val="Odstavecseseznamem"/>
        <w:numPr>
          <w:ilvl w:val="1"/>
          <w:numId w:val="31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Bluetooth aj.</w:t>
      </w:r>
    </w:p>
    <w:p w14:paraId="07C666B6" w14:textId="5432246E" w:rsidR="009D3478" w:rsidRPr="009D3478" w:rsidRDefault="009D3478" w:rsidP="009D3478">
      <w:pPr>
        <w:spacing w:after="160" w:line="259" w:lineRule="auto"/>
        <w:ind w:firstLine="0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Po přijetí QR kódu/stisknutí odkazu dojde</w:t>
      </w:r>
      <w:r w:rsidR="005333E3">
        <w:rPr>
          <w:rFonts w:asciiTheme="minorHAnsi" w:hAnsiTheme="minorHAnsi" w:cstheme="minorHAnsi"/>
          <w:color w:val="000000"/>
          <w:szCs w:val="22"/>
        </w:rPr>
        <w:t xml:space="preserve"> u připojovaného uživatele</w:t>
      </w:r>
      <w:r>
        <w:rPr>
          <w:rFonts w:asciiTheme="minorHAnsi" w:hAnsiTheme="minorHAnsi" w:cstheme="minorHAnsi"/>
          <w:color w:val="000000"/>
          <w:szCs w:val="22"/>
        </w:rPr>
        <w:t xml:space="preserve"> k otevření aplikace a po potvrzení </w:t>
      </w:r>
      <w:r w:rsidR="00D002F4">
        <w:rPr>
          <w:rFonts w:asciiTheme="minorHAnsi" w:hAnsiTheme="minorHAnsi" w:cstheme="minorHAnsi"/>
          <w:color w:val="000000"/>
          <w:szCs w:val="22"/>
        </w:rPr>
        <w:br/>
      </w:r>
      <w:r>
        <w:rPr>
          <w:rFonts w:asciiTheme="minorHAnsi" w:hAnsiTheme="minorHAnsi" w:cstheme="minorHAnsi"/>
          <w:color w:val="000000"/>
          <w:szCs w:val="22"/>
        </w:rPr>
        <w:t xml:space="preserve">QR kódu/odkazu k připojení uživatele (bude uveden v seznamu připojených uživatelů poskytovatele). Při přijetí QR kódu/odkazu bude poskytovateli zobrazena informace o připojení jiného uživatele v push notifikacích, respektive </w:t>
      </w:r>
      <w:r w:rsidR="00B05AB5">
        <w:rPr>
          <w:rFonts w:asciiTheme="minorHAnsi" w:hAnsiTheme="minorHAnsi" w:cstheme="minorHAnsi"/>
          <w:color w:val="000000"/>
          <w:szCs w:val="22"/>
        </w:rPr>
        <w:t>v případě e-shopu</w:t>
      </w:r>
      <w:r>
        <w:rPr>
          <w:rFonts w:asciiTheme="minorHAnsi" w:hAnsiTheme="minorHAnsi" w:cstheme="minorHAnsi"/>
          <w:color w:val="000000"/>
          <w:szCs w:val="22"/>
        </w:rPr>
        <w:t xml:space="preserve"> v sekci Oznámení. Poskytovatel i příjemce budou moci připojení zrušit v nastavení účtu, respektive sekci virtuální konto.</w:t>
      </w:r>
    </w:p>
    <w:p w14:paraId="2A1D17CC" w14:textId="596E346D" w:rsidR="00374A7C" w:rsidRPr="008336CF" w:rsidRDefault="000619D6" w:rsidP="009D536C">
      <w:pPr>
        <w:spacing w:after="160" w:line="259" w:lineRule="auto"/>
        <w:ind w:firstLine="0"/>
        <w:contextualSpacing/>
        <w:rPr>
          <w:rFonts w:asciiTheme="minorHAnsi" w:hAnsiTheme="minorHAnsi" w:cstheme="minorHAnsi"/>
          <w:b/>
          <w:bCs/>
          <w:color w:val="000000"/>
          <w:szCs w:val="22"/>
        </w:rPr>
      </w:pP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Účastník v rámci nabídky </w:t>
      </w:r>
      <w:r w:rsidR="00927B14">
        <w:rPr>
          <w:rFonts w:asciiTheme="minorHAnsi" w:hAnsiTheme="minorHAnsi" w:cstheme="minorHAnsi"/>
          <w:b/>
          <w:bCs/>
          <w:color w:val="000000"/>
          <w:szCs w:val="22"/>
        </w:rPr>
        <w:t>předloží</w:t>
      </w:r>
      <w:r w:rsidR="00BF1CEE">
        <w:rPr>
          <w:rFonts w:asciiTheme="minorHAnsi" w:hAnsiTheme="minorHAnsi" w:cstheme="minorHAnsi"/>
          <w:b/>
          <w:bCs/>
          <w:color w:val="000000"/>
          <w:szCs w:val="22"/>
        </w:rPr>
        <w:t xml:space="preserve"> 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API </w:t>
      </w:r>
      <w:r w:rsidR="00BF1CEE">
        <w:rPr>
          <w:rFonts w:asciiTheme="minorHAnsi" w:hAnsiTheme="minorHAnsi" w:cstheme="minorHAnsi"/>
          <w:b/>
          <w:bCs/>
          <w:color w:val="000000"/>
          <w:szCs w:val="22"/>
        </w:rPr>
        <w:t>dokumentaci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pro integraci virtuálního konta a všech jeho funkcionalit pro potřeby Zadavatele ve smyslu integrace </w:t>
      </w:r>
      <w:r w:rsidR="00F934F7">
        <w:rPr>
          <w:rFonts w:asciiTheme="minorHAnsi" w:hAnsiTheme="minorHAnsi" w:cstheme="minorHAnsi"/>
          <w:b/>
          <w:bCs/>
          <w:color w:val="000000"/>
          <w:szCs w:val="22"/>
        </w:rPr>
        <w:t>do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e-shop</w:t>
      </w:r>
      <w:r w:rsidR="00F934F7">
        <w:rPr>
          <w:rFonts w:asciiTheme="minorHAnsi" w:hAnsiTheme="minorHAnsi" w:cstheme="minorHAnsi"/>
          <w:b/>
          <w:bCs/>
          <w:color w:val="000000"/>
          <w:szCs w:val="22"/>
        </w:rPr>
        <w:t>u</w:t>
      </w:r>
      <w:r>
        <w:rPr>
          <w:rFonts w:asciiTheme="minorHAnsi" w:hAnsiTheme="minorHAnsi" w:cstheme="minorHAnsi"/>
          <w:b/>
          <w:bCs/>
          <w:color w:val="000000"/>
          <w:szCs w:val="22"/>
        </w:rPr>
        <w:t>.</w:t>
      </w:r>
      <w:r w:rsidR="00C03616">
        <w:rPr>
          <w:rFonts w:asciiTheme="minorHAnsi" w:hAnsiTheme="minorHAnsi" w:cstheme="minorHAnsi"/>
          <w:b/>
          <w:bCs/>
          <w:color w:val="000000"/>
          <w:szCs w:val="22"/>
        </w:rPr>
        <w:t xml:space="preserve"> Účastník bere na vědomí, že </w:t>
      </w:r>
      <w:r w:rsidR="00A75A25">
        <w:rPr>
          <w:rFonts w:asciiTheme="minorHAnsi" w:hAnsiTheme="minorHAnsi" w:cstheme="minorHAnsi"/>
          <w:b/>
          <w:bCs/>
          <w:color w:val="000000"/>
          <w:szCs w:val="22"/>
        </w:rPr>
        <w:t xml:space="preserve">totožné </w:t>
      </w:r>
      <w:r w:rsidR="00C03616">
        <w:rPr>
          <w:rFonts w:asciiTheme="minorHAnsi" w:hAnsiTheme="minorHAnsi" w:cstheme="minorHAnsi"/>
          <w:b/>
          <w:bCs/>
          <w:color w:val="000000"/>
          <w:szCs w:val="22"/>
        </w:rPr>
        <w:t>funcionality virtuálního konta</w:t>
      </w:r>
      <w:r w:rsidR="00F51E77">
        <w:rPr>
          <w:rFonts w:asciiTheme="minorHAnsi" w:hAnsiTheme="minorHAnsi" w:cstheme="minorHAnsi"/>
          <w:b/>
          <w:bCs/>
          <w:color w:val="000000"/>
          <w:szCs w:val="22"/>
        </w:rPr>
        <w:t xml:space="preserve"> mohou </w:t>
      </w:r>
      <w:r w:rsidR="00C03616">
        <w:rPr>
          <w:rFonts w:asciiTheme="minorHAnsi" w:hAnsiTheme="minorHAnsi" w:cstheme="minorHAnsi"/>
          <w:b/>
          <w:bCs/>
          <w:color w:val="000000"/>
          <w:szCs w:val="22"/>
        </w:rPr>
        <w:t xml:space="preserve">být volány z jiné domény (e-shop) a </w:t>
      </w:r>
      <w:r w:rsidR="006369CF">
        <w:rPr>
          <w:rFonts w:asciiTheme="minorHAnsi" w:hAnsiTheme="minorHAnsi" w:cstheme="minorHAnsi"/>
          <w:b/>
          <w:bCs/>
          <w:color w:val="000000"/>
          <w:szCs w:val="22"/>
        </w:rPr>
        <w:t>aplikace/backoffice na ně musí</w:t>
      </w:r>
      <w:r w:rsidR="00C03616">
        <w:rPr>
          <w:rFonts w:asciiTheme="minorHAnsi" w:hAnsiTheme="minorHAnsi" w:cstheme="minorHAnsi"/>
          <w:b/>
          <w:bCs/>
          <w:color w:val="000000"/>
          <w:szCs w:val="22"/>
        </w:rPr>
        <w:t xml:space="preserve"> reagovat stejným způsobem, </w:t>
      </w:r>
      <w:r w:rsidR="006369CF">
        <w:rPr>
          <w:rFonts w:asciiTheme="minorHAnsi" w:hAnsiTheme="minorHAnsi" w:cstheme="minorHAnsi"/>
          <w:b/>
          <w:bCs/>
          <w:color w:val="000000"/>
          <w:szCs w:val="22"/>
        </w:rPr>
        <w:t>jako</w:t>
      </w:r>
      <w:r w:rsidR="00C03616">
        <w:rPr>
          <w:rFonts w:asciiTheme="minorHAnsi" w:hAnsiTheme="minorHAnsi" w:cstheme="minorHAnsi"/>
          <w:b/>
          <w:bCs/>
          <w:color w:val="000000"/>
          <w:szCs w:val="22"/>
        </w:rPr>
        <w:t xml:space="preserve"> by byly provedeny přímo v</w:t>
      </w:r>
      <w:r w:rsidR="006369CF">
        <w:rPr>
          <w:rFonts w:asciiTheme="minorHAnsi" w:hAnsiTheme="minorHAnsi" w:cstheme="minorHAnsi"/>
          <w:b/>
          <w:bCs/>
          <w:color w:val="000000"/>
          <w:szCs w:val="22"/>
        </w:rPr>
        <w:t xml:space="preserve"> prostředí</w:t>
      </w:r>
      <w:r w:rsidR="00C03616">
        <w:rPr>
          <w:rFonts w:asciiTheme="minorHAnsi" w:hAnsiTheme="minorHAnsi" w:cstheme="minorHAnsi"/>
          <w:b/>
          <w:bCs/>
          <w:color w:val="000000"/>
          <w:szCs w:val="22"/>
        </w:rPr>
        <w:t> aplikac</w:t>
      </w:r>
      <w:r w:rsidR="006369CF">
        <w:rPr>
          <w:rFonts w:asciiTheme="minorHAnsi" w:hAnsiTheme="minorHAnsi" w:cstheme="minorHAnsi"/>
          <w:b/>
          <w:bCs/>
          <w:color w:val="000000"/>
          <w:szCs w:val="22"/>
        </w:rPr>
        <w:t>e</w:t>
      </w:r>
      <w:r w:rsidR="00C03616">
        <w:rPr>
          <w:rFonts w:asciiTheme="minorHAnsi" w:hAnsiTheme="minorHAnsi" w:cstheme="minorHAnsi"/>
          <w:b/>
          <w:bCs/>
          <w:color w:val="000000"/>
          <w:szCs w:val="22"/>
        </w:rPr>
        <w:t>.</w:t>
      </w:r>
    </w:p>
    <w:p w14:paraId="7CEF6CD4" w14:textId="63870895" w:rsidR="00C64876" w:rsidRPr="000437A5" w:rsidRDefault="00F170F4" w:rsidP="005244C0">
      <w:pPr>
        <w:ind w:firstLine="0"/>
        <w:rPr>
          <w:rFonts w:asciiTheme="minorHAnsi" w:hAnsiTheme="minorHAnsi" w:cstheme="minorHAnsi"/>
          <w:b/>
          <w:color w:val="000000"/>
          <w:szCs w:val="22"/>
          <w:u w:val="single"/>
        </w:rPr>
      </w:pPr>
      <w:r>
        <w:rPr>
          <w:rFonts w:asciiTheme="minorHAnsi" w:hAnsiTheme="minorHAnsi" w:cstheme="minorHAnsi"/>
          <w:b/>
          <w:color w:val="000000"/>
          <w:szCs w:val="22"/>
          <w:u w:val="single"/>
        </w:rPr>
        <w:lastRenderedPageBreak/>
        <w:t>D</w:t>
      </w:r>
      <w:r w:rsidR="00C64876" w:rsidRPr="000437A5">
        <w:rPr>
          <w:rFonts w:asciiTheme="minorHAnsi" w:hAnsiTheme="minorHAnsi" w:cstheme="minorHAnsi"/>
          <w:b/>
          <w:color w:val="000000"/>
          <w:szCs w:val="22"/>
          <w:u w:val="single"/>
        </w:rPr>
        <w:t>obití virtuálního konta v</w:t>
      </w:r>
      <w:r w:rsidR="00442899">
        <w:rPr>
          <w:rFonts w:asciiTheme="minorHAnsi" w:hAnsiTheme="minorHAnsi" w:cstheme="minorHAnsi"/>
          <w:b/>
          <w:color w:val="000000"/>
          <w:szCs w:val="22"/>
          <w:u w:val="single"/>
        </w:rPr>
        <w:t xml:space="preserve"> automatech a samoobslužných </w:t>
      </w:r>
      <w:r w:rsidR="00D20152">
        <w:rPr>
          <w:rFonts w:asciiTheme="minorHAnsi" w:hAnsiTheme="minorHAnsi" w:cstheme="minorHAnsi"/>
          <w:b/>
          <w:color w:val="000000"/>
          <w:szCs w:val="22"/>
          <w:u w:val="single"/>
        </w:rPr>
        <w:t>kioscích</w:t>
      </w:r>
      <w:r w:rsidR="00442899">
        <w:rPr>
          <w:rFonts w:asciiTheme="minorHAnsi" w:hAnsiTheme="minorHAnsi" w:cstheme="minorHAnsi"/>
          <w:b/>
          <w:color w:val="000000"/>
          <w:szCs w:val="22"/>
          <w:u w:val="single"/>
        </w:rPr>
        <w:t>:</w:t>
      </w:r>
    </w:p>
    <w:p w14:paraId="082EFA67" w14:textId="26BB7059" w:rsidR="00C64876" w:rsidRPr="00C64876" w:rsidRDefault="00737404" w:rsidP="00B438F5">
      <w:pPr>
        <w:pStyle w:val="Odstavecseseznamem"/>
        <w:numPr>
          <w:ilvl w:val="0"/>
          <w:numId w:val="29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</w:t>
      </w:r>
      <w:r w:rsidR="00C64876" w:rsidRPr="00C64876">
        <w:rPr>
          <w:rFonts w:asciiTheme="minorHAnsi" w:hAnsiTheme="minorHAnsi" w:cstheme="minorHAnsi"/>
          <w:color w:val="000000"/>
          <w:szCs w:val="22"/>
        </w:rPr>
        <w:t xml:space="preserve"> automatu bude volba „Dobít virtuální konto“.</w:t>
      </w:r>
    </w:p>
    <w:p w14:paraId="0D48FECA" w14:textId="1CFF602F" w:rsidR="00C64876" w:rsidRPr="00C64876" w:rsidRDefault="00C64876" w:rsidP="00B438F5">
      <w:pPr>
        <w:pStyle w:val="Odstavecseseznamem"/>
        <w:numPr>
          <w:ilvl w:val="0"/>
          <w:numId w:val="29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Automat vyzve k</w:t>
      </w:r>
      <w:r w:rsidR="00097511">
        <w:rPr>
          <w:rFonts w:asciiTheme="minorHAnsi" w:hAnsiTheme="minorHAnsi" w:cstheme="minorHAnsi"/>
          <w:color w:val="000000"/>
          <w:szCs w:val="22"/>
        </w:rPr>
        <w:t> </w:t>
      </w:r>
      <w:r w:rsidRPr="00C64876">
        <w:rPr>
          <w:rFonts w:asciiTheme="minorHAnsi" w:hAnsiTheme="minorHAnsi" w:cstheme="minorHAnsi"/>
          <w:color w:val="000000"/>
          <w:szCs w:val="22"/>
        </w:rPr>
        <w:t>zadání</w:t>
      </w:r>
      <w:r w:rsidR="00097511">
        <w:rPr>
          <w:rFonts w:asciiTheme="minorHAnsi" w:hAnsiTheme="minorHAnsi" w:cstheme="minorHAnsi"/>
          <w:color w:val="000000"/>
          <w:szCs w:val="22"/>
        </w:rPr>
        <w:t xml:space="preserve"> jedinečného</w:t>
      </w:r>
      <w:r w:rsidRPr="00C64876">
        <w:rPr>
          <w:rFonts w:asciiTheme="minorHAnsi" w:hAnsiTheme="minorHAnsi" w:cstheme="minorHAnsi"/>
          <w:color w:val="000000"/>
          <w:szCs w:val="22"/>
        </w:rPr>
        <w:t xml:space="preserve"> variabilního symbolu.</w:t>
      </w:r>
    </w:p>
    <w:p w14:paraId="446335CB" w14:textId="77777777" w:rsidR="00C64876" w:rsidRPr="00C64876" w:rsidRDefault="00C64876" w:rsidP="00B438F5">
      <w:pPr>
        <w:pStyle w:val="Odstavecseseznamem"/>
        <w:numPr>
          <w:ilvl w:val="0"/>
          <w:numId w:val="29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>Dále bude zvolena částka pro dobití.</w:t>
      </w:r>
    </w:p>
    <w:p w14:paraId="2D137F3E" w14:textId="77777777" w:rsidR="00C64876" w:rsidRPr="00C64876" w:rsidRDefault="00C64876" w:rsidP="00B438F5">
      <w:pPr>
        <w:pStyle w:val="Odstavecseseznamem"/>
        <w:numPr>
          <w:ilvl w:val="0"/>
          <w:numId w:val="29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 w:rsidRPr="00C64876">
        <w:rPr>
          <w:rFonts w:asciiTheme="minorHAnsi" w:hAnsiTheme="minorHAnsi" w:cstheme="minorHAnsi"/>
          <w:color w:val="000000"/>
          <w:szCs w:val="22"/>
        </w:rPr>
        <w:t xml:space="preserve">Dále bude zvolena </w:t>
      </w:r>
      <w:r w:rsidRPr="00C64876">
        <w:rPr>
          <w:rFonts w:asciiTheme="minorHAnsi" w:hAnsiTheme="minorHAnsi" w:cstheme="minorHAnsi"/>
          <w:color w:val="000000"/>
          <w:szCs w:val="22"/>
          <w:u w:val="single"/>
        </w:rPr>
        <w:t>forma úhrady:</w:t>
      </w:r>
    </w:p>
    <w:p w14:paraId="600546D6" w14:textId="75369E89" w:rsidR="00C64876" w:rsidRPr="00C64876" w:rsidRDefault="009F4815" w:rsidP="00B438F5">
      <w:pPr>
        <w:pStyle w:val="Odstavecseseznamem"/>
        <w:numPr>
          <w:ilvl w:val="1"/>
          <w:numId w:val="29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K</w:t>
      </w:r>
      <w:r w:rsidR="00C64876" w:rsidRPr="00C64876">
        <w:rPr>
          <w:rFonts w:asciiTheme="minorHAnsi" w:hAnsiTheme="minorHAnsi" w:cstheme="minorHAnsi"/>
          <w:color w:val="000000"/>
          <w:szCs w:val="22"/>
        </w:rPr>
        <w:t>artou,</w:t>
      </w:r>
    </w:p>
    <w:p w14:paraId="457B6D5D" w14:textId="4C86F50E" w:rsidR="00C64876" w:rsidRPr="00C64876" w:rsidRDefault="009F4815" w:rsidP="00B438F5">
      <w:pPr>
        <w:pStyle w:val="Odstavecseseznamem"/>
        <w:numPr>
          <w:ilvl w:val="1"/>
          <w:numId w:val="29"/>
        </w:numPr>
        <w:spacing w:after="160" w:line="259" w:lineRule="auto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H</w:t>
      </w:r>
      <w:r w:rsidR="00C64876" w:rsidRPr="00C64876">
        <w:rPr>
          <w:rFonts w:asciiTheme="minorHAnsi" w:hAnsiTheme="minorHAnsi" w:cstheme="minorHAnsi"/>
          <w:color w:val="000000"/>
          <w:szCs w:val="22"/>
        </w:rPr>
        <w:t>otově.</w:t>
      </w:r>
    </w:p>
    <w:p w14:paraId="0EF3C0FC" w14:textId="4025F66E" w:rsidR="006369CF" w:rsidRPr="00CE6835" w:rsidRDefault="00327F35" w:rsidP="006369CF">
      <w:pPr>
        <w:spacing w:after="160" w:line="259" w:lineRule="auto"/>
        <w:ind w:firstLine="0"/>
        <w:contextualSpacing/>
        <w:rPr>
          <w:rFonts w:asciiTheme="minorHAnsi" w:hAnsiTheme="minorHAnsi" w:cstheme="minorHAnsi"/>
          <w:b/>
          <w:bCs/>
          <w:color w:val="000000"/>
          <w:szCs w:val="22"/>
        </w:rPr>
      </w:pP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Účastník v rámci nabídky </w:t>
      </w:r>
      <w:r w:rsidR="00F51E77">
        <w:rPr>
          <w:rFonts w:asciiTheme="minorHAnsi" w:hAnsiTheme="minorHAnsi" w:cstheme="minorHAnsi"/>
          <w:b/>
          <w:bCs/>
          <w:color w:val="000000"/>
          <w:szCs w:val="22"/>
        </w:rPr>
        <w:t>předloží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API </w:t>
      </w:r>
      <w:r w:rsidR="00F51E77">
        <w:rPr>
          <w:rFonts w:asciiTheme="minorHAnsi" w:hAnsiTheme="minorHAnsi" w:cstheme="minorHAnsi"/>
          <w:b/>
          <w:bCs/>
          <w:color w:val="000000"/>
          <w:szCs w:val="22"/>
        </w:rPr>
        <w:t>dokumentaci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pro integraci virtuálního konta a všech jeho funkcionalit pro potřeby Zadavatele ve smyslu integrace </w:t>
      </w:r>
      <w:r w:rsidR="00F51E77">
        <w:rPr>
          <w:rFonts w:asciiTheme="minorHAnsi" w:hAnsiTheme="minorHAnsi" w:cstheme="minorHAnsi"/>
          <w:b/>
          <w:bCs/>
          <w:color w:val="000000"/>
          <w:szCs w:val="22"/>
        </w:rPr>
        <w:t xml:space="preserve">do </w:t>
      </w:r>
      <w:r>
        <w:rPr>
          <w:rFonts w:asciiTheme="minorHAnsi" w:hAnsiTheme="minorHAnsi" w:cstheme="minorHAnsi"/>
          <w:b/>
          <w:bCs/>
          <w:color w:val="000000"/>
          <w:szCs w:val="22"/>
        </w:rPr>
        <w:t>automat</w:t>
      </w:r>
      <w:r w:rsidR="00F51E77">
        <w:rPr>
          <w:rFonts w:asciiTheme="minorHAnsi" w:hAnsiTheme="minorHAnsi" w:cstheme="minorHAnsi"/>
          <w:b/>
          <w:bCs/>
          <w:color w:val="000000"/>
          <w:szCs w:val="22"/>
        </w:rPr>
        <w:t>ů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a samoobslužn</w:t>
      </w:r>
      <w:r w:rsidR="00F51E77">
        <w:rPr>
          <w:rFonts w:asciiTheme="minorHAnsi" w:hAnsiTheme="minorHAnsi" w:cstheme="minorHAnsi"/>
          <w:b/>
          <w:bCs/>
          <w:color w:val="000000"/>
          <w:szCs w:val="22"/>
        </w:rPr>
        <w:t>ých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kiosk</w:t>
      </w:r>
      <w:r w:rsidR="00F51E77">
        <w:rPr>
          <w:rFonts w:asciiTheme="minorHAnsi" w:hAnsiTheme="minorHAnsi" w:cstheme="minorHAnsi"/>
          <w:b/>
          <w:bCs/>
          <w:color w:val="000000"/>
          <w:szCs w:val="22"/>
        </w:rPr>
        <w:t>ů</w:t>
      </w:r>
      <w:r>
        <w:rPr>
          <w:rFonts w:asciiTheme="minorHAnsi" w:hAnsiTheme="minorHAnsi" w:cstheme="minorHAnsi"/>
          <w:b/>
          <w:bCs/>
          <w:color w:val="000000"/>
          <w:szCs w:val="22"/>
        </w:rPr>
        <w:t>.</w:t>
      </w:r>
      <w:r w:rsidR="006369CF">
        <w:rPr>
          <w:rFonts w:asciiTheme="minorHAnsi" w:hAnsiTheme="minorHAnsi" w:cstheme="minorHAnsi"/>
          <w:b/>
          <w:bCs/>
          <w:color w:val="000000"/>
          <w:szCs w:val="22"/>
        </w:rPr>
        <w:t xml:space="preserve"> Účastník bere na vědomí, že </w:t>
      </w:r>
      <w:r w:rsidR="00F51E77">
        <w:rPr>
          <w:rFonts w:asciiTheme="minorHAnsi" w:hAnsiTheme="minorHAnsi" w:cstheme="minorHAnsi"/>
          <w:b/>
          <w:bCs/>
          <w:color w:val="000000"/>
          <w:szCs w:val="22"/>
        </w:rPr>
        <w:t>totožné</w:t>
      </w:r>
      <w:r w:rsidR="006369CF">
        <w:rPr>
          <w:rFonts w:asciiTheme="minorHAnsi" w:hAnsiTheme="minorHAnsi" w:cstheme="minorHAnsi"/>
          <w:b/>
          <w:bCs/>
          <w:color w:val="000000"/>
          <w:szCs w:val="22"/>
        </w:rPr>
        <w:t xml:space="preserve"> funcionality virtuálního konta</w:t>
      </w:r>
      <w:r w:rsidR="00F51E77">
        <w:rPr>
          <w:rFonts w:asciiTheme="minorHAnsi" w:hAnsiTheme="minorHAnsi" w:cstheme="minorHAnsi"/>
          <w:b/>
          <w:bCs/>
          <w:color w:val="000000"/>
          <w:szCs w:val="22"/>
        </w:rPr>
        <w:t xml:space="preserve"> mohou</w:t>
      </w:r>
      <w:r w:rsidR="006369CF">
        <w:rPr>
          <w:rFonts w:asciiTheme="minorHAnsi" w:hAnsiTheme="minorHAnsi" w:cstheme="minorHAnsi"/>
          <w:b/>
          <w:bCs/>
          <w:color w:val="000000"/>
          <w:szCs w:val="22"/>
        </w:rPr>
        <w:t xml:space="preserve"> být volány z jiné domény </w:t>
      </w:r>
      <w:r w:rsidR="00AB5610">
        <w:rPr>
          <w:rFonts w:asciiTheme="minorHAnsi" w:hAnsiTheme="minorHAnsi" w:cstheme="minorHAnsi"/>
          <w:b/>
          <w:bCs/>
          <w:color w:val="000000"/>
          <w:szCs w:val="22"/>
        </w:rPr>
        <w:t xml:space="preserve">(automaty </w:t>
      </w:r>
      <w:r w:rsidR="00A22172">
        <w:rPr>
          <w:rFonts w:asciiTheme="minorHAnsi" w:hAnsiTheme="minorHAnsi" w:cstheme="minorHAnsi"/>
          <w:b/>
          <w:bCs/>
          <w:color w:val="000000"/>
          <w:szCs w:val="22"/>
        </w:rPr>
        <w:br/>
      </w:r>
      <w:r w:rsidR="00AB5610">
        <w:rPr>
          <w:rFonts w:asciiTheme="minorHAnsi" w:hAnsiTheme="minorHAnsi" w:cstheme="minorHAnsi"/>
          <w:b/>
          <w:bCs/>
          <w:color w:val="000000"/>
          <w:szCs w:val="22"/>
        </w:rPr>
        <w:t>a samoobslužné kiosky</w:t>
      </w:r>
      <w:r w:rsidR="006369CF">
        <w:rPr>
          <w:rFonts w:asciiTheme="minorHAnsi" w:hAnsiTheme="minorHAnsi" w:cstheme="minorHAnsi"/>
          <w:b/>
          <w:bCs/>
          <w:color w:val="000000"/>
          <w:szCs w:val="22"/>
        </w:rPr>
        <w:t>) a aplikace/backoffice na ně musí reagovat stejným způsobem, jako by byly provedeny přímo v prostředí aplikace.</w:t>
      </w:r>
    </w:p>
    <w:p w14:paraId="1FAAB00C" w14:textId="77777777" w:rsidR="00327F35" w:rsidRDefault="00327F35" w:rsidP="002B17C7">
      <w:pPr>
        <w:spacing w:after="160" w:line="259" w:lineRule="auto"/>
        <w:ind w:firstLine="0"/>
        <w:contextualSpacing/>
        <w:rPr>
          <w:rFonts w:asciiTheme="minorHAnsi" w:hAnsiTheme="minorHAnsi" w:cstheme="minorHAnsi"/>
          <w:color w:val="000000"/>
          <w:szCs w:val="22"/>
        </w:rPr>
      </w:pPr>
    </w:p>
    <w:p w14:paraId="71BECBF3" w14:textId="6E4FC00F" w:rsidR="00F7445E" w:rsidRPr="004D6748" w:rsidRDefault="006E7439" w:rsidP="00F7445E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Cs w:val="22"/>
          <w:u w:val="single"/>
        </w:rPr>
      </w:pPr>
      <w:r>
        <w:rPr>
          <w:rFonts w:asciiTheme="minorHAnsi" w:hAnsiTheme="minorHAnsi" w:cstheme="minorHAnsi"/>
          <w:b/>
          <w:bCs/>
          <w:color w:val="000000"/>
          <w:szCs w:val="22"/>
          <w:u w:val="single"/>
        </w:rPr>
        <w:t xml:space="preserve">UŽIVATEL </w:t>
      </w:r>
      <w:r w:rsidR="00D21872">
        <w:rPr>
          <w:rFonts w:asciiTheme="minorHAnsi" w:hAnsiTheme="minorHAnsi" w:cstheme="minorHAnsi"/>
          <w:b/>
          <w:bCs/>
          <w:color w:val="000000"/>
          <w:szCs w:val="22"/>
          <w:u w:val="single"/>
        </w:rPr>
        <w:t>S NEEXISTUJÍCÍM ÚČTEM</w:t>
      </w:r>
      <w:r w:rsidR="00230828">
        <w:rPr>
          <w:rFonts w:asciiTheme="minorHAnsi" w:hAnsiTheme="minorHAnsi" w:cstheme="minorHAnsi"/>
          <w:b/>
          <w:bCs/>
          <w:color w:val="000000"/>
          <w:szCs w:val="22"/>
          <w:u w:val="single"/>
        </w:rPr>
        <w:t xml:space="preserve"> (dítě požadující dobití po rodiči)</w:t>
      </w:r>
    </w:p>
    <w:p w14:paraId="13668E1C" w14:textId="407C3FEE" w:rsidR="004D5C2F" w:rsidRDefault="00AB64F0" w:rsidP="00A22172">
      <w:pPr>
        <w:spacing w:after="160" w:line="259" w:lineRule="auto"/>
        <w:ind w:firstLine="0"/>
        <w:contextualSpacing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Dítě/rodič/jakýkoliv uživatel s neexistujícím účtem </w:t>
      </w:r>
      <w:r w:rsidR="00637102">
        <w:rPr>
          <w:rFonts w:asciiTheme="minorHAnsi" w:hAnsiTheme="minorHAnsi" w:cstheme="minorHAnsi"/>
          <w:color w:val="000000"/>
          <w:szCs w:val="22"/>
        </w:rPr>
        <w:t>má</w:t>
      </w:r>
      <w:r w:rsidR="007A5541">
        <w:rPr>
          <w:rFonts w:asciiTheme="minorHAnsi" w:hAnsiTheme="minorHAnsi" w:cstheme="minorHAnsi"/>
          <w:color w:val="000000"/>
          <w:szCs w:val="22"/>
        </w:rPr>
        <w:t xml:space="preserve"> </w:t>
      </w:r>
      <w:r w:rsidR="00637102">
        <w:rPr>
          <w:rFonts w:asciiTheme="minorHAnsi" w:hAnsiTheme="minorHAnsi" w:cstheme="minorHAnsi"/>
          <w:color w:val="000000"/>
          <w:szCs w:val="22"/>
        </w:rPr>
        <w:t>možnost</w:t>
      </w:r>
      <w:r>
        <w:rPr>
          <w:rFonts w:asciiTheme="minorHAnsi" w:hAnsiTheme="minorHAnsi" w:cstheme="minorHAnsi"/>
          <w:color w:val="000000"/>
          <w:szCs w:val="22"/>
        </w:rPr>
        <w:t xml:space="preserve"> čerpat z virtuálního konta </w:t>
      </w:r>
      <w:r w:rsidR="007A5541">
        <w:rPr>
          <w:rFonts w:asciiTheme="minorHAnsi" w:hAnsiTheme="minorHAnsi" w:cstheme="minorHAnsi"/>
          <w:color w:val="000000"/>
          <w:szCs w:val="22"/>
        </w:rPr>
        <w:t xml:space="preserve">pouze </w:t>
      </w:r>
      <w:r>
        <w:rPr>
          <w:rFonts w:asciiTheme="minorHAnsi" w:hAnsiTheme="minorHAnsi" w:cstheme="minorHAnsi"/>
          <w:color w:val="000000"/>
          <w:szCs w:val="22"/>
        </w:rPr>
        <w:t>po přijetí QR kódu</w:t>
      </w:r>
      <w:r w:rsidR="00684F37">
        <w:rPr>
          <w:rFonts w:asciiTheme="minorHAnsi" w:hAnsiTheme="minorHAnsi" w:cstheme="minorHAnsi"/>
          <w:color w:val="000000"/>
          <w:szCs w:val="22"/>
        </w:rPr>
        <w:t>/odkazu</w:t>
      </w:r>
      <w:r w:rsidR="001D1F0F">
        <w:rPr>
          <w:rFonts w:asciiTheme="minorHAnsi" w:hAnsiTheme="minorHAnsi" w:cstheme="minorHAnsi"/>
          <w:color w:val="000000"/>
          <w:szCs w:val="22"/>
        </w:rPr>
        <w:t xml:space="preserve"> poskytovatele</w:t>
      </w:r>
      <w:r w:rsidR="00D2705F">
        <w:rPr>
          <w:rFonts w:asciiTheme="minorHAnsi" w:hAnsiTheme="minorHAnsi" w:cstheme="minorHAnsi"/>
          <w:color w:val="000000"/>
          <w:szCs w:val="22"/>
        </w:rPr>
        <w:t>, dle předešlé sekce.</w:t>
      </w:r>
      <w:r w:rsidR="00CF33C7">
        <w:rPr>
          <w:rFonts w:asciiTheme="minorHAnsi" w:hAnsiTheme="minorHAnsi" w:cstheme="minorHAnsi"/>
          <w:color w:val="000000"/>
          <w:szCs w:val="22"/>
        </w:rPr>
        <w:t xml:space="preserve"> Připojený uživatel bez vlastního účtu uvidí v sekci virtuální konto pouze záznam o aktivním připojení k jinému virtuálnímu kontu.</w:t>
      </w:r>
      <w:r w:rsidR="001D1F0F">
        <w:rPr>
          <w:rFonts w:asciiTheme="minorHAnsi" w:hAnsiTheme="minorHAnsi" w:cstheme="minorHAnsi"/>
          <w:color w:val="000000"/>
          <w:szCs w:val="22"/>
        </w:rPr>
        <w:t xml:space="preserve"> Připojení může zrušit.</w:t>
      </w:r>
    </w:p>
    <w:p w14:paraId="421485E3" w14:textId="77777777" w:rsidR="00034F35" w:rsidRPr="00E068B2" w:rsidRDefault="00034F35" w:rsidP="00442899">
      <w:pPr>
        <w:spacing w:after="160" w:line="259" w:lineRule="auto"/>
        <w:ind w:firstLine="0"/>
        <w:contextualSpacing/>
        <w:jc w:val="left"/>
        <w:rPr>
          <w:rFonts w:asciiTheme="minorHAnsi" w:hAnsiTheme="minorHAnsi" w:cstheme="minorHAnsi"/>
          <w:color w:val="000000"/>
          <w:szCs w:val="22"/>
        </w:rPr>
      </w:pPr>
    </w:p>
    <w:p w14:paraId="33940657" w14:textId="7A0DE252" w:rsidR="00250B1E" w:rsidRPr="009853E5" w:rsidRDefault="00250B1E" w:rsidP="00250B1E">
      <w:pPr>
        <w:spacing w:before="240" w:after="240" w:line="240" w:lineRule="auto"/>
        <w:ind w:firstLine="0"/>
        <w:rPr>
          <w:rFonts w:asciiTheme="minorHAnsi" w:hAnsiTheme="minorHAnsi" w:cstheme="minorHAnsi"/>
          <w:sz w:val="32"/>
          <w:szCs w:val="32"/>
        </w:rPr>
      </w:pPr>
      <w:r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Popis </w:t>
      </w:r>
      <w:r w:rsidR="00E265D2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c</w:t>
      </w:r>
      <w:r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hatbota</w:t>
      </w:r>
    </w:p>
    <w:p w14:paraId="7D5436E5" w14:textId="355332A4" w:rsidR="009D7FFE" w:rsidRPr="004D5C2F" w:rsidRDefault="00D22A24" w:rsidP="004D5C2F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Aplikace bude připravena pro implementaci chatbota</w:t>
      </w:r>
      <w:r w:rsidR="00ED3893">
        <w:rPr>
          <w:rFonts w:asciiTheme="minorHAnsi" w:hAnsiTheme="minorHAnsi" w:cstheme="minorHAnsi"/>
          <w:color w:val="000000"/>
          <w:szCs w:val="22"/>
        </w:rPr>
        <w:t>/voicebota</w:t>
      </w:r>
      <w:r>
        <w:rPr>
          <w:rFonts w:asciiTheme="minorHAnsi" w:hAnsiTheme="minorHAnsi" w:cstheme="minorHAnsi"/>
          <w:color w:val="000000"/>
          <w:szCs w:val="22"/>
        </w:rPr>
        <w:t>, kterého poskytne Zadavatel</w:t>
      </w:r>
      <w:r w:rsidR="008E158C">
        <w:rPr>
          <w:rFonts w:asciiTheme="minorHAnsi" w:hAnsiTheme="minorHAnsi" w:cstheme="minorHAnsi"/>
          <w:color w:val="000000"/>
          <w:szCs w:val="22"/>
        </w:rPr>
        <w:t>.</w:t>
      </w:r>
      <w:r w:rsidR="00776F18">
        <w:rPr>
          <w:rFonts w:asciiTheme="minorHAnsi" w:hAnsiTheme="minorHAnsi" w:cstheme="minorHAnsi"/>
          <w:color w:val="000000"/>
          <w:szCs w:val="22"/>
        </w:rPr>
        <w:t xml:space="preserve"> Dodavatelem chatbota pro Zadavatele je společnost coworkers.ai.</w:t>
      </w:r>
      <w:r w:rsidR="001212B0">
        <w:rPr>
          <w:rFonts w:asciiTheme="minorHAnsi" w:hAnsiTheme="minorHAnsi" w:cstheme="minorHAnsi"/>
          <w:color w:val="000000"/>
          <w:szCs w:val="22"/>
        </w:rPr>
        <w:t xml:space="preserve"> Účastník ne</w:t>
      </w:r>
      <w:r w:rsidR="00A13F4E">
        <w:rPr>
          <w:rFonts w:asciiTheme="minorHAnsi" w:hAnsiTheme="minorHAnsi" w:cstheme="minorHAnsi"/>
          <w:color w:val="000000"/>
          <w:szCs w:val="22"/>
        </w:rPr>
        <w:t>bude vstupovat</w:t>
      </w:r>
      <w:r w:rsidR="001212B0">
        <w:rPr>
          <w:rFonts w:asciiTheme="minorHAnsi" w:hAnsiTheme="minorHAnsi" w:cstheme="minorHAnsi"/>
          <w:color w:val="000000"/>
          <w:szCs w:val="22"/>
        </w:rPr>
        <w:t xml:space="preserve"> do integrace dat</w:t>
      </w:r>
      <w:r w:rsidR="00246C31">
        <w:rPr>
          <w:rFonts w:asciiTheme="minorHAnsi" w:hAnsiTheme="minorHAnsi" w:cstheme="minorHAnsi"/>
          <w:color w:val="000000"/>
          <w:szCs w:val="22"/>
        </w:rPr>
        <w:t xml:space="preserve">, </w:t>
      </w:r>
      <w:r w:rsidR="00A13F4E">
        <w:rPr>
          <w:rFonts w:asciiTheme="minorHAnsi" w:hAnsiTheme="minorHAnsi" w:cstheme="minorHAnsi"/>
          <w:color w:val="000000"/>
          <w:szCs w:val="22"/>
        </w:rPr>
        <w:t>znalostní báze</w:t>
      </w:r>
      <w:r w:rsidR="001212B0">
        <w:rPr>
          <w:rFonts w:asciiTheme="minorHAnsi" w:hAnsiTheme="minorHAnsi" w:cstheme="minorHAnsi"/>
          <w:color w:val="000000"/>
          <w:szCs w:val="22"/>
        </w:rPr>
        <w:t>,</w:t>
      </w:r>
      <w:r w:rsidR="00A13F4E">
        <w:rPr>
          <w:rFonts w:asciiTheme="minorHAnsi" w:hAnsiTheme="minorHAnsi" w:cstheme="minorHAnsi"/>
          <w:color w:val="000000"/>
          <w:szCs w:val="22"/>
        </w:rPr>
        <w:t xml:space="preserve"> ale bude pouze zobrazovat daný modul.</w:t>
      </w:r>
    </w:p>
    <w:p w14:paraId="0B0F48E9" w14:textId="01B06B0A" w:rsidR="00250B1E" w:rsidRPr="009853E5" w:rsidRDefault="00250B1E" w:rsidP="00250B1E">
      <w:pPr>
        <w:spacing w:before="240" w:after="120" w:line="240" w:lineRule="auto"/>
        <w:ind w:firstLine="0"/>
        <w:rPr>
          <w:rFonts w:asciiTheme="minorHAnsi" w:hAnsiTheme="minorHAnsi" w:cstheme="minorHAnsi"/>
          <w:sz w:val="32"/>
          <w:szCs w:val="32"/>
        </w:rPr>
      </w:pPr>
      <w:r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Popis skinů</w:t>
      </w:r>
    </w:p>
    <w:p w14:paraId="0DD112BF" w14:textId="7E74B192" w:rsidR="00A72A28" w:rsidRDefault="00916C5E" w:rsidP="00250B1E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Uživatelům</w:t>
      </w:r>
      <w:r w:rsidR="00250B1E" w:rsidRPr="009853E5">
        <w:rPr>
          <w:rFonts w:asciiTheme="minorHAnsi" w:hAnsiTheme="minorHAnsi" w:cstheme="minorHAnsi"/>
          <w:color w:val="000000"/>
          <w:szCs w:val="22"/>
        </w:rPr>
        <w:t xml:space="preserve"> bude umožněno v rámci aplikace využít </w:t>
      </w:r>
      <w:r w:rsidR="00E118CB">
        <w:rPr>
          <w:rFonts w:asciiTheme="minorHAnsi" w:hAnsiTheme="minorHAnsi" w:cstheme="minorHAnsi"/>
          <w:color w:val="000000"/>
          <w:szCs w:val="22"/>
        </w:rPr>
        <w:t xml:space="preserve">předdefinované </w:t>
      </w:r>
      <w:r w:rsidR="00250B1E" w:rsidRPr="009853E5">
        <w:rPr>
          <w:rFonts w:asciiTheme="minorHAnsi" w:hAnsiTheme="minorHAnsi" w:cstheme="minorHAnsi"/>
          <w:color w:val="000000"/>
          <w:szCs w:val="22"/>
        </w:rPr>
        <w:t>skiny s tím, že backoffice aplikace bude připraven k vložení ski</w:t>
      </w:r>
      <w:r w:rsidR="0030554A">
        <w:rPr>
          <w:rFonts w:asciiTheme="minorHAnsi" w:hAnsiTheme="minorHAnsi" w:cstheme="minorHAnsi"/>
          <w:color w:val="000000"/>
          <w:szCs w:val="22"/>
        </w:rPr>
        <w:t>n</w:t>
      </w:r>
      <w:r w:rsidR="00E118CB">
        <w:rPr>
          <w:rFonts w:asciiTheme="minorHAnsi" w:hAnsiTheme="minorHAnsi" w:cstheme="minorHAnsi"/>
          <w:color w:val="000000"/>
          <w:szCs w:val="22"/>
        </w:rPr>
        <w:t>ů</w:t>
      </w:r>
      <w:r w:rsidR="0030554A">
        <w:rPr>
          <w:rFonts w:asciiTheme="minorHAnsi" w:hAnsiTheme="minorHAnsi" w:cstheme="minorHAnsi"/>
          <w:color w:val="000000"/>
          <w:szCs w:val="22"/>
        </w:rPr>
        <w:t>. Z</w:t>
      </w:r>
      <w:r w:rsidR="00250B1E" w:rsidRPr="009853E5">
        <w:rPr>
          <w:rFonts w:asciiTheme="minorHAnsi" w:hAnsiTheme="minorHAnsi" w:cstheme="minorHAnsi"/>
          <w:color w:val="000000"/>
          <w:szCs w:val="22"/>
        </w:rPr>
        <w:t>adavatel bude mít možnost aktivně ovlivňovat, bez externího zásahu, nabídku s</w:t>
      </w:r>
      <w:r w:rsidR="00DA5C99">
        <w:rPr>
          <w:rFonts w:asciiTheme="minorHAnsi" w:hAnsiTheme="minorHAnsi" w:cstheme="minorHAnsi"/>
          <w:color w:val="000000"/>
          <w:szCs w:val="22"/>
        </w:rPr>
        <w:t>kinů, a to v</w:t>
      </w:r>
      <w:r w:rsidR="00E118CB">
        <w:rPr>
          <w:rFonts w:asciiTheme="minorHAnsi" w:hAnsiTheme="minorHAnsi" w:cstheme="minorHAnsi"/>
          <w:color w:val="000000"/>
          <w:szCs w:val="22"/>
        </w:rPr>
        <w:t xml:space="preserve">e </w:t>
      </w:r>
      <w:r w:rsidR="008E7097">
        <w:rPr>
          <w:rFonts w:asciiTheme="minorHAnsi" w:hAnsiTheme="minorHAnsi" w:cstheme="minorHAnsi"/>
          <w:color w:val="000000"/>
          <w:szCs w:val="22"/>
        </w:rPr>
        <w:t>dohodnutém formátu, uvedeném v rámci nabídky účastníka</w:t>
      </w:r>
      <w:r w:rsidR="00DA5C99">
        <w:rPr>
          <w:rFonts w:asciiTheme="minorHAnsi" w:hAnsiTheme="minorHAnsi" w:cstheme="minorHAnsi"/>
          <w:color w:val="000000"/>
          <w:szCs w:val="22"/>
        </w:rPr>
        <w:t>.</w:t>
      </w:r>
      <w:r w:rsidR="00176296">
        <w:rPr>
          <w:rFonts w:asciiTheme="minorHAnsi" w:hAnsiTheme="minorHAnsi" w:cstheme="minorHAnsi"/>
          <w:color w:val="000000"/>
          <w:szCs w:val="22"/>
        </w:rPr>
        <w:t xml:space="preserve"> Skinem se rozumí pozadí aplika</w:t>
      </w:r>
      <w:r w:rsidR="000966FA">
        <w:rPr>
          <w:rFonts w:asciiTheme="minorHAnsi" w:hAnsiTheme="minorHAnsi" w:cstheme="minorHAnsi"/>
          <w:color w:val="000000"/>
          <w:szCs w:val="22"/>
        </w:rPr>
        <w:t>ce</w:t>
      </w:r>
      <w:r w:rsidR="008F5498">
        <w:rPr>
          <w:rFonts w:asciiTheme="minorHAnsi" w:hAnsiTheme="minorHAnsi" w:cstheme="minorHAnsi"/>
          <w:color w:val="000000"/>
          <w:szCs w:val="22"/>
        </w:rPr>
        <w:t xml:space="preserve"> (tapeta</w:t>
      </w:r>
      <w:r w:rsidR="00815C87">
        <w:rPr>
          <w:rFonts w:asciiTheme="minorHAnsi" w:hAnsiTheme="minorHAnsi" w:cstheme="minorHAnsi"/>
          <w:color w:val="000000"/>
          <w:szCs w:val="22"/>
        </w:rPr>
        <w:t>/video</w:t>
      </w:r>
      <w:r w:rsidR="008F5498">
        <w:rPr>
          <w:rFonts w:asciiTheme="minorHAnsi" w:hAnsiTheme="minorHAnsi" w:cstheme="minorHAnsi"/>
          <w:color w:val="000000"/>
          <w:szCs w:val="22"/>
        </w:rPr>
        <w:t>)</w:t>
      </w:r>
      <w:r w:rsidR="000966FA">
        <w:rPr>
          <w:rFonts w:asciiTheme="minorHAnsi" w:hAnsiTheme="minorHAnsi" w:cstheme="minorHAnsi"/>
          <w:color w:val="000000"/>
          <w:szCs w:val="22"/>
        </w:rPr>
        <w:t xml:space="preserve">, ohraničení </w:t>
      </w:r>
      <w:r w:rsidR="006A2CC3">
        <w:rPr>
          <w:rFonts w:asciiTheme="minorHAnsi" w:hAnsiTheme="minorHAnsi" w:cstheme="minorHAnsi"/>
          <w:color w:val="000000"/>
          <w:szCs w:val="22"/>
        </w:rPr>
        <w:t>dlaždic</w:t>
      </w:r>
      <w:r w:rsidR="000966FA">
        <w:rPr>
          <w:rFonts w:asciiTheme="minorHAnsi" w:hAnsiTheme="minorHAnsi" w:cstheme="minorHAnsi"/>
          <w:color w:val="000000"/>
          <w:szCs w:val="22"/>
        </w:rPr>
        <w:t xml:space="preserve">, </w:t>
      </w:r>
      <w:r w:rsidR="00B41338">
        <w:rPr>
          <w:rFonts w:asciiTheme="minorHAnsi" w:hAnsiTheme="minorHAnsi" w:cstheme="minorHAnsi"/>
          <w:color w:val="000000"/>
          <w:szCs w:val="22"/>
        </w:rPr>
        <w:t>sady ik</w:t>
      </w:r>
      <w:r w:rsidR="006A2CC3">
        <w:rPr>
          <w:rFonts w:asciiTheme="minorHAnsi" w:hAnsiTheme="minorHAnsi" w:cstheme="minorHAnsi"/>
          <w:color w:val="000000"/>
          <w:szCs w:val="22"/>
        </w:rPr>
        <w:t xml:space="preserve">on. Aplikace umožní nastavení průhlednosti </w:t>
      </w:r>
      <w:r w:rsidR="00460A9E">
        <w:rPr>
          <w:rFonts w:asciiTheme="minorHAnsi" w:hAnsiTheme="minorHAnsi" w:cstheme="minorHAnsi"/>
          <w:color w:val="000000"/>
          <w:szCs w:val="22"/>
        </w:rPr>
        <w:t>dlaždic/</w:t>
      </w:r>
      <w:r w:rsidR="006A2CC3">
        <w:rPr>
          <w:rFonts w:asciiTheme="minorHAnsi" w:hAnsiTheme="minorHAnsi" w:cstheme="minorHAnsi"/>
          <w:color w:val="000000"/>
          <w:szCs w:val="22"/>
        </w:rPr>
        <w:t>ikon</w:t>
      </w:r>
      <w:r w:rsidR="00FB19B7">
        <w:rPr>
          <w:rFonts w:asciiTheme="minorHAnsi" w:hAnsiTheme="minorHAnsi" w:cstheme="minorHAnsi"/>
          <w:color w:val="000000"/>
          <w:szCs w:val="22"/>
        </w:rPr>
        <w:t xml:space="preserve">. </w:t>
      </w:r>
      <w:r w:rsidR="006A2CC3">
        <w:rPr>
          <w:rFonts w:asciiTheme="minorHAnsi" w:hAnsiTheme="minorHAnsi" w:cstheme="minorHAnsi"/>
          <w:color w:val="000000"/>
          <w:szCs w:val="22"/>
        </w:rPr>
        <w:t>Aplikace bude umožňovat zobrazení ve světlém a tmavém režimu včetně možnosti automatického režimu v návaznosti na nastavení systému mobilního telefonu.</w:t>
      </w:r>
      <w:r w:rsidR="00966CEB">
        <w:rPr>
          <w:rFonts w:asciiTheme="minorHAnsi" w:hAnsiTheme="minorHAnsi" w:cstheme="minorHAnsi"/>
          <w:color w:val="000000"/>
          <w:szCs w:val="22"/>
        </w:rPr>
        <w:t xml:space="preserve"> Uživatel</w:t>
      </w:r>
      <w:r w:rsidR="000E45F8">
        <w:rPr>
          <w:rFonts w:asciiTheme="minorHAnsi" w:hAnsiTheme="minorHAnsi" w:cstheme="minorHAnsi"/>
          <w:color w:val="000000"/>
          <w:szCs w:val="22"/>
        </w:rPr>
        <w:t>é budou</w:t>
      </w:r>
      <w:r w:rsidR="00966CEB">
        <w:rPr>
          <w:rFonts w:asciiTheme="minorHAnsi" w:hAnsiTheme="minorHAnsi" w:cstheme="minorHAnsi"/>
          <w:color w:val="000000"/>
          <w:szCs w:val="22"/>
        </w:rPr>
        <w:t xml:space="preserve"> mít dos</w:t>
      </w:r>
      <w:r w:rsidR="000E6B9D">
        <w:rPr>
          <w:rFonts w:asciiTheme="minorHAnsi" w:hAnsiTheme="minorHAnsi" w:cstheme="minorHAnsi"/>
          <w:color w:val="000000"/>
          <w:szCs w:val="22"/>
        </w:rPr>
        <w:t xml:space="preserve">tupnou paletu skinů pro použití. </w:t>
      </w:r>
      <w:r w:rsidR="00FB19B7">
        <w:rPr>
          <w:rFonts w:asciiTheme="minorHAnsi" w:hAnsiTheme="minorHAnsi" w:cstheme="minorHAnsi"/>
          <w:color w:val="000000"/>
          <w:szCs w:val="22"/>
        </w:rPr>
        <w:t>Podmínkou Zadavatele je, aby účastník v rámci své nabídky předložil grafický návrh aplikace (s rozčleněním návrhu pro každý modul, včetně detailu modulu</w:t>
      </w:r>
      <w:r w:rsidR="00877D6C">
        <w:rPr>
          <w:rFonts w:asciiTheme="minorHAnsi" w:hAnsiTheme="minorHAnsi" w:cstheme="minorHAnsi"/>
          <w:color w:val="000000"/>
          <w:szCs w:val="22"/>
        </w:rPr>
        <w:t xml:space="preserve">, např. </w:t>
      </w:r>
      <w:r w:rsidR="008D3702">
        <w:rPr>
          <w:rFonts w:asciiTheme="minorHAnsi" w:hAnsiTheme="minorHAnsi" w:cstheme="minorHAnsi"/>
          <w:color w:val="000000"/>
          <w:szCs w:val="22"/>
        </w:rPr>
        <w:t>vracení zpět na výchozí stránku nebo mezi moduly</w:t>
      </w:r>
      <w:r w:rsidR="00877D6C">
        <w:rPr>
          <w:rFonts w:asciiTheme="minorHAnsi" w:hAnsiTheme="minorHAnsi" w:cstheme="minorHAnsi"/>
          <w:color w:val="000000"/>
          <w:szCs w:val="22"/>
        </w:rPr>
        <w:t>, vyhledání modulu lupou na výchozí stránce apod.</w:t>
      </w:r>
      <w:r w:rsidR="00FB19B7">
        <w:rPr>
          <w:rFonts w:asciiTheme="minorHAnsi" w:hAnsiTheme="minorHAnsi" w:cstheme="minorHAnsi"/>
          <w:color w:val="000000"/>
          <w:szCs w:val="22"/>
        </w:rPr>
        <w:t>), a to</w:t>
      </w:r>
      <w:r w:rsidR="008D3702">
        <w:rPr>
          <w:rFonts w:asciiTheme="minorHAnsi" w:hAnsiTheme="minorHAnsi" w:cstheme="minorHAnsi"/>
          <w:color w:val="000000"/>
          <w:szCs w:val="22"/>
        </w:rPr>
        <w:t xml:space="preserve"> </w:t>
      </w:r>
      <w:r w:rsidR="00FB19B7">
        <w:rPr>
          <w:rFonts w:asciiTheme="minorHAnsi" w:hAnsiTheme="minorHAnsi" w:cstheme="minorHAnsi"/>
          <w:color w:val="000000"/>
          <w:szCs w:val="22"/>
        </w:rPr>
        <w:t>s</w:t>
      </w:r>
      <w:r w:rsidR="00017096">
        <w:rPr>
          <w:rFonts w:asciiTheme="minorHAnsi" w:hAnsiTheme="minorHAnsi" w:cstheme="minorHAnsi"/>
          <w:color w:val="000000"/>
          <w:szCs w:val="22"/>
        </w:rPr>
        <w:t> </w:t>
      </w:r>
      <w:r w:rsidR="00FB19B7">
        <w:rPr>
          <w:rFonts w:asciiTheme="minorHAnsi" w:hAnsiTheme="minorHAnsi" w:cstheme="minorHAnsi"/>
          <w:color w:val="000000"/>
          <w:szCs w:val="22"/>
        </w:rPr>
        <w:t>využitím</w:t>
      </w:r>
      <w:r w:rsidR="00017096">
        <w:rPr>
          <w:rFonts w:asciiTheme="minorHAnsi" w:hAnsiTheme="minorHAnsi" w:cstheme="minorHAnsi"/>
          <w:color w:val="000000"/>
          <w:szCs w:val="22"/>
        </w:rPr>
        <w:t xml:space="preserve"> a </w:t>
      </w:r>
      <w:r w:rsidR="00810451">
        <w:rPr>
          <w:rFonts w:asciiTheme="minorHAnsi" w:hAnsiTheme="minorHAnsi" w:cstheme="minorHAnsi"/>
          <w:color w:val="000000"/>
          <w:szCs w:val="22"/>
        </w:rPr>
        <w:t xml:space="preserve">vhodným </w:t>
      </w:r>
      <w:r w:rsidR="00017096">
        <w:rPr>
          <w:rFonts w:asciiTheme="minorHAnsi" w:hAnsiTheme="minorHAnsi" w:cstheme="minorHAnsi"/>
          <w:color w:val="000000"/>
          <w:szCs w:val="22"/>
        </w:rPr>
        <w:t>respektování</w:t>
      </w:r>
      <w:r w:rsidR="008F5498">
        <w:rPr>
          <w:rFonts w:asciiTheme="minorHAnsi" w:hAnsiTheme="minorHAnsi" w:cstheme="minorHAnsi"/>
          <w:color w:val="000000"/>
          <w:szCs w:val="22"/>
        </w:rPr>
        <w:t>m</w:t>
      </w:r>
      <w:r w:rsidR="00017096">
        <w:rPr>
          <w:rFonts w:asciiTheme="minorHAnsi" w:hAnsiTheme="minorHAnsi" w:cstheme="minorHAnsi"/>
          <w:color w:val="000000"/>
          <w:szCs w:val="22"/>
        </w:rPr>
        <w:t xml:space="preserve"> </w:t>
      </w:r>
      <w:r w:rsidR="00FB19B7">
        <w:rPr>
          <w:rFonts w:asciiTheme="minorHAnsi" w:hAnsiTheme="minorHAnsi" w:cstheme="minorHAnsi"/>
          <w:color w:val="000000"/>
          <w:szCs w:val="22"/>
        </w:rPr>
        <w:t xml:space="preserve">brandcloudu </w:t>
      </w:r>
      <w:r w:rsidR="00784C93">
        <w:rPr>
          <w:rFonts w:asciiTheme="minorHAnsi" w:hAnsiTheme="minorHAnsi" w:cstheme="minorHAnsi"/>
          <w:color w:val="000000"/>
          <w:szCs w:val="22"/>
        </w:rPr>
        <w:t>Zadavatele</w:t>
      </w:r>
      <w:r w:rsidR="00FB19B7">
        <w:rPr>
          <w:rFonts w:asciiTheme="minorHAnsi" w:hAnsiTheme="minorHAnsi" w:cstheme="minorHAnsi"/>
          <w:color w:val="000000"/>
          <w:szCs w:val="22"/>
        </w:rPr>
        <w:t xml:space="preserve"> dostupn</w:t>
      </w:r>
      <w:r w:rsidR="00784C93">
        <w:rPr>
          <w:rFonts w:asciiTheme="minorHAnsi" w:hAnsiTheme="minorHAnsi" w:cstheme="minorHAnsi"/>
          <w:color w:val="000000"/>
          <w:szCs w:val="22"/>
        </w:rPr>
        <w:t>ého</w:t>
      </w:r>
      <w:r w:rsidR="00FB19B7">
        <w:rPr>
          <w:rFonts w:asciiTheme="minorHAnsi" w:hAnsiTheme="minorHAnsi" w:cstheme="minorHAnsi"/>
          <w:color w:val="000000"/>
          <w:szCs w:val="22"/>
        </w:rPr>
        <w:t xml:space="preserve"> na</w:t>
      </w:r>
      <w:r w:rsidR="008D3702">
        <w:rPr>
          <w:rFonts w:asciiTheme="minorHAnsi" w:hAnsiTheme="minorHAnsi" w:cstheme="minorHAnsi"/>
          <w:color w:val="000000"/>
          <w:szCs w:val="22"/>
        </w:rPr>
        <w:t xml:space="preserve"> </w:t>
      </w:r>
      <w:hyperlink r:id="rId13" w:history="1">
        <w:r w:rsidR="008D3702" w:rsidRPr="00502798">
          <w:rPr>
            <w:rStyle w:val="Hypertextovodkaz"/>
            <w:rFonts w:asciiTheme="minorHAnsi" w:hAnsiTheme="minorHAnsi" w:cstheme="minorHAnsi"/>
            <w:szCs w:val="22"/>
          </w:rPr>
          <w:t>https://dpo.brandcloud.pro/folder/0/37549</w:t>
        </w:r>
      </w:hyperlink>
      <w:r w:rsidR="00FB19B7">
        <w:rPr>
          <w:rFonts w:asciiTheme="minorHAnsi" w:hAnsiTheme="minorHAnsi" w:cstheme="minorHAnsi"/>
          <w:color w:val="000000"/>
          <w:szCs w:val="22"/>
        </w:rPr>
        <w:t xml:space="preserve">. Grafický návrh bude sloužit </w:t>
      </w:r>
      <w:r w:rsidR="008F5498">
        <w:rPr>
          <w:rFonts w:asciiTheme="minorHAnsi" w:hAnsiTheme="minorHAnsi" w:cstheme="minorHAnsi"/>
          <w:color w:val="000000"/>
          <w:szCs w:val="22"/>
        </w:rPr>
        <w:t xml:space="preserve">jako inspirace </w:t>
      </w:r>
      <w:r w:rsidR="00FB19B7">
        <w:rPr>
          <w:rFonts w:asciiTheme="minorHAnsi" w:hAnsiTheme="minorHAnsi" w:cstheme="minorHAnsi"/>
          <w:color w:val="000000"/>
          <w:szCs w:val="22"/>
        </w:rPr>
        <w:t>pro případné budoucí řešení, není však zavazující</w:t>
      </w:r>
      <w:r w:rsidR="008F5498">
        <w:rPr>
          <w:rFonts w:asciiTheme="minorHAnsi" w:hAnsiTheme="minorHAnsi" w:cstheme="minorHAnsi"/>
          <w:color w:val="000000"/>
          <w:szCs w:val="22"/>
        </w:rPr>
        <w:t xml:space="preserve"> pro </w:t>
      </w:r>
      <w:r w:rsidR="00051DA4">
        <w:rPr>
          <w:rFonts w:asciiTheme="minorHAnsi" w:hAnsiTheme="minorHAnsi" w:cstheme="minorHAnsi"/>
          <w:color w:val="000000"/>
          <w:szCs w:val="22"/>
        </w:rPr>
        <w:t>finální realizaci</w:t>
      </w:r>
      <w:r w:rsidR="00FB19B7">
        <w:rPr>
          <w:rFonts w:asciiTheme="minorHAnsi" w:hAnsiTheme="minorHAnsi" w:cstheme="minorHAnsi"/>
          <w:color w:val="000000"/>
          <w:szCs w:val="22"/>
        </w:rPr>
        <w:t>. Zadavatel má právo tento návrh</w:t>
      </w:r>
      <w:r w:rsidR="008F5498">
        <w:rPr>
          <w:rFonts w:asciiTheme="minorHAnsi" w:hAnsiTheme="minorHAnsi" w:cstheme="minorHAnsi"/>
          <w:color w:val="000000"/>
          <w:szCs w:val="22"/>
        </w:rPr>
        <w:t xml:space="preserve"> v rámci realizace upravovat</w:t>
      </w:r>
      <w:r w:rsidR="00FB19B7">
        <w:rPr>
          <w:rFonts w:asciiTheme="minorHAnsi" w:hAnsiTheme="minorHAnsi" w:cstheme="minorHAnsi"/>
          <w:color w:val="000000"/>
          <w:szCs w:val="22"/>
        </w:rPr>
        <w:t>.</w:t>
      </w:r>
    </w:p>
    <w:p w14:paraId="6593A315" w14:textId="5DDF5DE3" w:rsidR="00043D0D" w:rsidRPr="00043D0D" w:rsidRDefault="00043D0D" w:rsidP="00250B1E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>
        <w:rPr>
          <w:rFonts w:asciiTheme="minorHAnsi" w:hAnsiTheme="minorHAnsi" w:cstheme="minorHAnsi"/>
          <w:b/>
          <w:bCs/>
          <w:color w:val="000000"/>
          <w:szCs w:val="22"/>
        </w:rPr>
        <w:lastRenderedPageBreak/>
        <w:t xml:space="preserve">Účastník je povinen zajistit dostupnost grafiky, včetně případného videa na pozadí aplikace, </w:t>
      </w:r>
      <w:r w:rsidR="005D46E4">
        <w:rPr>
          <w:rFonts w:asciiTheme="minorHAnsi" w:hAnsiTheme="minorHAnsi" w:cstheme="minorHAnsi"/>
          <w:b/>
          <w:bCs/>
          <w:color w:val="000000"/>
          <w:szCs w:val="22"/>
        </w:rPr>
        <w:t>u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všech ty</w:t>
      </w:r>
      <w:r w:rsidR="005D46E4">
        <w:rPr>
          <w:rFonts w:asciiTheme="minorHAnsi" w:hAnsiTheme="minorHAnsi" w:cstheme="minorHAnsi"/>
          <w:b/>
          <w:bCs/>
          <w:color w:val="000000"/>
          <w:szCs w:val="22"/>
        </w:rPr>
        <w:t>pů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telefonů a operačních systém</w:t>
      </w:r>
      <w:r w:rsidR="005D46E4">
        <w:rPr>
          <w:rFonts w:asciiTheme="minorHAnsi" w:hAnsiTheme="minorHAnsi" w:cstheme="minorHAnsi"/>
          <w:b/>
          <w:bCs/>
          <w:color w:val="000000"/>
          <w:szCs w:val="22"/>
        </w:rPr>
        <w:t>ů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při použití vhodného testu kompatibility a interní logiky</w:t>
      </w:r>
      <w:r w:rsidR="00E221DC">
        <w:rPr>
          <w:rFonts w:asciiTheme="minorHAnsi" w:hAnsiTheme="minorHAnsi" w:cstheme="minorHAnsi"/>
          <w:b/>
          <w:bCs/>
          <w:color w:val="000000"/>
          <w:szCs w:val="22"/>
        </w:rPr>
        <w:t xml:space="preserve"> kvality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</w:t>
      </w:r>
      <w:r w:rsidR="00E221DC">
        <w:rPr>
          <w:rFonts w:asciiTheme="minorHAnsi" w:hAnsiTheme="minorHAnsi" w:cstheme="minorHAnsi"/>
          <w:b/>
          <w:bCs/>
          <w:color w:val="000000"/>
          <w:szCs w:val="22"/>
        </w:rPr>
        <w:br/>
      </w:r>
      <w:r>
        <w:rPr>
          <w:rFonts w:asciiTheme="minorHAnsi" w:hAnsiTheme="minorHAnsi" w:cstheme="minorHAnsi"/>
          <w:b/>
          <w:bCs/>
          <w:color w:val="000000"/>
          <w:szCs w:val="22"/>
        </w:rPr>
        <w:t>(např. fallback obrázek u starších typů zařízení).</w:t>
      </w:r>
    </w:p>
    <w:p w14:paraId="5F83F85C" w14:textId="0269B93E" w:rsidR="00250B1E" w:rsidRPr="009853E5" w:rsidRDefault="00250B1E" w:rsidP="00250B1E">
      <w:pPr>
        <w:spacing w:before="240" w:after="240" w:line="240" w:lineRule="auto"/>
        <w:ind w:firstLine="0"/>
        <w:rPr>
          <w:rFonts w:asciiTheme="minorHAnsi" w:hAnsiTheme="minorHAnsi" w:cstheme="minorHAnsi"/>
          <w:sz w:val="32"/>
          <w:szCs w:val="32"/>
        </w:rPr>
      </w:pPr>
      <w:r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Popis hodnocení aplikace</w:t>
      </w:r>
    </w:p>
    <w:p w14:paraId="64DBBF9B" w14:textId="36D7D66D" w:rsidR="00250B1E" w:rsidRPr="009853E5" w:rsidRDefault="00250B1E" w:rsidP="00250B1E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Aplikace bude nabízet hodnocení proběhlé skutečnosti</w:t>
      </w:r>
      <w:r w:rsidR="004B6D6F">
        <w:rPr>
          <w:rFonts w:asciiTheme="minorHAnsi" w:hAnsiTheme="minorHAnsi" w:cstheme="minorHAnsi"/>
          <w:color w:val="000000"/>
          <w:szCs w:val="22"/>
        </w:rPr>
        <w:t xml:space="preserve"> (např. nákup)</w:t>
      </w:r>
      <w:r w:rsidRPr="009853E5">
        <w:rPr>
          <w:rFonts w:asciiTheme="minorHAnsi" w:hAnsiTheme="minorHAnsi" w:cstheme="minorHAnsi"/>
          <w:color w:val="000000"/>
          <w:szCs w:val="22"/>
        </w:rPr>
        <w:t>, a to prostřednictvím hvězdiček</w:t>
      </w:r>
      <w:r w:rsidR="006B1883">
        <w:rPr>
          <w:rFonts w:asciiTheme="minorHAnsi" w:hAnsiTheme="minorHAnsi" w:cstheme="minorHAnsi"/>
          <w:color w:val="000000"/>
          <w:szCs w:val="22"/>
        </w:rPr>
        <w:t xml:space="preserve"> </w:t>
      </w:r>
      <w:r w:rsidR="006522D0">
        <w:rPr>
          <w:rFonts w:asciiTheme="minorHAnsi" w:hAnsiTheme="minorHAnsi" w:cstheme="minorHAnsi"/>
          <w:color w:val="000000"/>
          <w:szCs w:val="22"/>
        </w:rPr>
        <w:br/>
      </w:r>
      <w:r w:rsidR="006B1883">
        <w:rPr>
          <w:rFonts w:asciiTheme="minorHAnsi" w:hAnsiTheme="minorHAnsi" w:cstheme="minorHAnsi"/>
          <w:color w:val="000000"/>
          <w:szCs w:val="22"/>
        </w:rPr>
        <w:t>(1 až 5)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. Hodnocení bude obsahovat hodnocenou sekci a stav hodnocení. Hodnocení bude </w:t>
      </w:r>
      <w:r w:rsidR="00251BF0">
        <w:rPr>
          <w:rFonts w:asciiTheme="minorHAnsi" w:hAnsiTheme="minorHAnsi" w:cstheme="minorHAnsi"/>
          <w:color w:val="000000"/>
          <w:szCs w:val="22"/>
        </w:rPr>
        <w:t xml:space="preserve">ukládáno </w:t>
      </w:r>
      <w:r w:rsidRPr="009853E5">
        <w:rPr>
          <w:rFonts w:asciiTheme="minorHAnsi" w:hAnsiTheme="minorHAnsi" w:cstheme="minorHAnsi"/>
          <w:color w:val="000000"/>
          <w:szCs w:val="22"/>
        </w:rPr>
        <w:t>v</w:t>
      </w:r>
      <w:r w:rsidR="009A2CB9">
        <w:rPr>
          <w:rFonts w:asciiTheme="minorHAnsi" w:hAnsiTheme="minorHAnsi" w:cstheme="minorHAnsi"/>
          <w:color w:val="000000"/>
          <w:szCs w:val="22"/>
        </w:rPr>
        <w:t> </w:t>
      </w:r>
      <w:r w:rsidRPr="009853E5">
        <w:rPr>
          <w:rFonts w:asciiTheme="minorHAnsi" w:hAnsiTheme="minorHAnsi" w:cstheme="minorHAnsi"/>
          <w:color w:val="000000"/>
          <w:szCs w:val="22"/>
        </w:rPr>
        <w:t>backoffice</w:t>
      </w:r>
      <w:r w:rsidR="009A2CB9">
        <w:rPr>
          <w:rFonts w:asciiTheme="minorHAnsi" w:hAnsiTheme="minorHAnsi" w:cstheme="minorHAnsi"/>
          <w:color w:val="000000"/>
          <w:szCs w:val="22"/>
        </w:rPr>
        <w:t>.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Zadavatel bude mít v rámci backoffice možnost zapnout hodnocení pro konkrétní </w:t>
      </w:r>
      <w:r w:rsidR="00A27FD7">
        <w:rPr>
          <w:rFonts w:asciiTheme="minorHAnsi" w:hAnsiTheme="minorHAnsi" w:cstheme="minorHAnsi"/>
          <w:color w:val="000000"/>
          <w:szCs w:val="22"/>
        </w:rPr>
        <w:t>dlaždice</w:t>
      </w:r>
      <w:r w:rsidRPr="009853E5">
        <w:rPr>
          <w:rFonts w:asciiTheme="minorHAnsi" w:hAnsiTheme="minorHAnsi" w:cstheme="minorHAnsi"/>
          <w:color w:val="000000"/>
          <w:szCs w:val="22"/>
        </w:rPr>
        <w:t>. Zadavatel bude mít možnost nastavit frekvenci hod</w:t>
      </w:r>
      <w:r w:rsidR="003D453F">
        <w:rPr>
          <w:rFonts w:asciiTheme="minorHAnsi" w:hAnsiTheme="minorHAnsi" w:cstheme="minorHAnsi"/>
          <w:color w:val="000000"/>
          <w:szCs w:val="22"/>
        </w:rPr>
        <w:t xml:space="preserve">nocení (při každé interakci, v určitých </w:t>
      </w:r>
      <w:r w:rsidRPr="009853E5">
        <w:rPr>
          <w:rFonts w:asciiTheme="minorHAnsi" w:hAnsiTheme="minorHAnsi" w:cstheme="minorHAnsi"/>
          <w:color w:val="000000"/>
          <w:szCs w:val="22"/>
        </w:rPr>
        <w:t>dnech</w:t>
      </w:r>
      <w:r w:rsidR="00C7354E">
        <w:rPr>
          <w:rFonts w:asciiTheme="minorHAnsi" w:hAnsiTheme="minorHAnsi" w:cstheme="minorHAnsi"/>
          <w:color w:val="000000"/>
          <w:szCs w:val="22"/>
        </w:rPr>
        <w:t>, náhodně</w:t>
      </w:r>
      <w:r w:rsidR="00AC3B5C">
        <w:rPr>
          <w:rFonts w:asciiTheme="minorHAnsi" w:hAnsiTheme="minorHAnsi" w:cstheme="minorHAnsi"/>
          <w:color w:val="000000"/>
          <w:szCs w:val="22"/>
        </w:rPr>
        <w:t xml:space="preserve"> alespoň 1x týdně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apod.).</w:t>
      </w:r>
    </w:p>
    <w:p w14:paraId="5D528382" w14:textId="77777777" w:rsidR="00250B1E" w:rsidRPr="009853E5" w:rsidRDefault="00250B1E" w:rsidP="00250B1E">
      <w:pPr>
        <w:spacing w:before="240" w:after="240" w:line="240" w:lineRule="auto"/>
        <w:ind w:firstLine="0"/>
        <w:rPr>
          <w:rFonts w:asciiTheme="minorHAnsi" w:hAnsiTheme="minorHAnsi" w:cstheme="minorHAnsi"/>
          <w:sz w:val="32"/>
          <w:szCs w:val="32"/>
        </w:rPr>
      </w:pPr>
      <w:r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Popis backoffice aplikace</w:t>
      </w:r>
    </w:p>
    <w:p w14:paraId="418C0923" w14:textId="77777777" w:rsidR="00250B1E" w:rsidRPr="009853E5" w:rsidRDefault="00250B1E" w:rsidP="00250B1E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Backoffice aplikace bude </w:t>
      </w:r>
      <w:r w:rsidRPr="009853E5">
        <w:rPr>
          <w:rFonts w:asciiTheme="minorHAnsi" w:hAnsiTheme="minorHAnsi" w:cstheme="minorHAnsi"/>
          <w:color w:val="000000"/>
          <w:szCs w:val="22"/>
          <w:u w:val="single"/>
        </w:rPr>
        <w:t>umožňovat a obsahovat:</w:t>
      </w:r>
    </w:p>
    <w:p w14:paraId="344767AC" w14:textId="2BEA6B92" w:rsidR="00250B1E" w:rsidRPr="009853E5" w:rsidRDefault="00250B1E" w:rsidP="00250B1E">
      <w:pPr>
        <w:numPr>
          <w:ilvl w:val="0"/>
          <w:numId w:val="24"/>
        </w:numPr>
        <w:spacing w:before="240"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nastavení tarifu pro krátkodobé</w:t>
      </w:r>
      <w:r w:rsidR="00094572">
        <w:rPr>
          <w:rFonts w:asciiTheme="minorHAnsi" w:hAnsiTheme="minorHAnsi" w:cstheme="minorHAnsi"/>
          <w:color w:val="000000"/>
          <w:szCs w:val="22"/>
        </w:rPr>
        <w:t xml:space="preserve"> jízdenky</w:t>
      </w:r>
      <w:r w:rsidR="00DF7272">
        <w:rPr>
          <w:rFonts w:asciiTheme="minorHAnsi" w:hAnsiTheme="minorHAnsi" w:cstheme="minorHAnsi"/>
          <w:color w:val="000000"/>
          <w:szCs w:val="22"/>
        </w:rPr>
        <w:t xml:space="preserve"> </w:t>
      </w:r>
      <w:r w:rsidR="00094572">
        <w:rPr>
          <w:rFonts w:asciiTheme="minorHAnsi" w:hAnsiTheme="minorHAnsi" w:cstheme="minorHAnsi"/>
          <w:color w:val="000000"/>
          <w:szCs w:val="22"/>
        </w:rPr>
        <w:t xml:space="preserve">s budoucí </w:t>
      </w:r>
      <w:r w:rsidR="00C70F33">
        <w:rPr>
          <w:rFonts w:asciiTheme="minorHAnsi" w:hAnsiTheme="minorHAnsi" w:cstheme="minorHAnsi"/>
          <w:color w:val="000000"/>
          <w:szCs w:val="22"/>
        </w:rPr>
        <w:t>platností</w:t>
      </w:r>
      <w:r w:rsidR="00E016AC">
        <w:rPr>
          <w:rFonts w:asciiTheme="minorHAnsi" w:hAnsiTheme="minorHAnsi" w:cstheme="minorHAnsi"/>
          <w:color w:val="000000"/>
          <w:szCs w:val="22"/>
        </w:rPr>
        <w:t>, včetně jeho aktivace</w:t>
      </w:r>
      <w:r w:rsidR="00C70F33">
        <w:rPr>
          <w:rFonts w:asciiTheme="minorHAnsi" w:hAnsiTheme="minorHAnsi" w:cstheme="minorHAnsi"/>
          <w:color w:val="000000"/>
          <w:szCs w:val="22"/>
        </w:rPr>
        <w:t xml:space="preserve"> (např. </w:t>
      </w:r>
      <w:r w:rsidR="009D3452">
        <w:rPr>
          <w:rFonts w:asciiTheme="minorHAnsi" w:hAnsiTheme="minorHAnsi" w:cstheme="minorHAnsi"/>
          <w:color w:val="000000"/>
          <w:szCs w:val="22"/>
        </w:rPr>
        <w:t xml:space="preserve">tarif </w:t>
      </w:r>
      <w:r w:rsidR="00E016AC">
        <w:rPr>
          <w:rFonts w:asciiTheme="minorHAnsi" w:hAnsiTheme="minorHAnsi" w:cstheme="minorHAnsi"/>
          <w:color w:val="000000"/>
          <w:szCs w:val="22"/>
        </w:rPr>
        <w:t xml:space="preserve">s platností </w:t>
      </w:r>
      <w:r w:rsidR="00C70F33">
        <w:rPr>
          <w:rFonts w:asciiTheme="minorHAnsi" w:hAnsiTheme="minorHAnsi" w:cstheme="minorHAnsi"/>
          <w:color w:val="000000"/>
          <w:szCs w:val="22"/>
        </w:rPr>
        <w:t>od 01. 01. 2027</w:t>
      </w:r>
      <w:r w:rsidR="00E016AC">
        <w:rPr>
          <w:rFonts w:asciiTheme="minorHAnsi" w:hAnsiTheme="minorHAnsi" w:cstheme="minorHAnsi"/>
          <w:color w:val="000000"/>
          <w:szCs w:val="22"/>
        </w:rPr>
        <w:t xml:space="preserve"> při změně cen</w:t>
      </w:r>
      <w:r w:rsidR="00094572">
        <w:rPr>
          <w:rFonts w:asciiTheme="minorHAnsi" w:hAnsiTheme="minorHAnsi" w:cstheme="minorHAnsi"/>
          <w:color w:val="000000"/>
          <w:szCs w:val="22"/>
        </w:rPr>
        <w:t>),</w:t>
      </w:r>
    </w:p>
    <w:p w14:paraId="3260F0CD" w14:textId="0D9BEC7F" w:rsidR="00250B1E" w:rsidRDefault="007A30C3" w:rsidP="00250B1E">
      <w:pPr>
        <w:numPr>
          <w:ilvl w:val="0"/>
          <w:numId w:val="24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limitace</w:t>
      </w:r>
      <w:r w:rsidR="00250B1E" w:rsidRPr="009853E5">
        <w:rPr>
          <w:rFonts w:asciiTheme="minorHAnsi" w:hAnsiTheme="minorHAnsi" w:cstheme="minorHAnsi"/>
          <w:color w:val="000000"/>
          <w:szCs w:val="22"/>
        </w:rPr>
        <w:t xml:space="preserve"> nákupu krátkodobých jízdenek pro každý typ jízdenky</w:t>
      </w:r>
      <w:r w:rsidR="003E563E">
        <w:rPr>
          <w:rFonts w:asciiTheme="minorHAnsi" w:hAnsiTheme="minorHAnsi" w:cstheme="minorHAnsi"/>
          <w:color w:val="000000"/>
          <w:szCs w:val="22"/>
        </w:rPr>
        <w:t xml:space="preserve">, včetně </w:t>
      </w:r>
      <w:r w:rsidR="00FF3081">
        <w:rPr>
          <w:rFonts w:asciiTheme="minorHAnsi" w:hAnsiTheme="minorHAnsi" w:cstheme="minorHAnsi"/>
          <w:color w:val="000000"/>
          <w:szCs w:val="22"/>
        </w:rPr>
        <w:t xml:space="preserve">maximálního počtu </w:t>
      </w:r>
      <w:r w:rsidR="003E563E">
        <w:rPr>
          <w:rFonts w:asciiTheme="minorHAnsi" w:hAnsiTheme="minorHAnsi" w:cstheme="minorHAnsi"/>
          <w:color w:val="000000"/>
          <w:szCs w:val="22"/>
        </w:rPr>
        <w:t xml:space="preserve">jízdenek </w:t>
      </w:r>
      <w:r w:rsidR="00FF3081">
        <w:rPr>
          <w:rFonts w:asciiTheme="minorHAnsi" w:hAnsiTheme="minorHAnsi" w:cstheme="minorHAnsi"/>
          <w:color w:val="000000"/>
          <w:szCs w:val="22"/>
        </w:rPr>
        <w:br/>
      </w:r>
      <w:r w:rsidR="00294A4D">
        <w:rPr>
          <w:rFonts w:asciiTheme="minorHAnsi" w:hAnsiTheme="minorHAnsi" w:cstheme="minorHAnsi"/>
          <w:color w:val="000000"/>
          <w:szCs w:val="22"/>
        </w:rPr>
        <w:t>v zásobníku</w:t>
      </w:r>
      <w:r w:rsidR="00250B1E" w:rsidRPr="009853E5">
        <w:rPr>
          <w:rFonts w:asciiTheme="minorHAnsi" w:hAnsiTheme="minorHAnsi" w:cstheme="minorHAnsi"/>
          <w:color w:val="000000"/>
          <w:szCs w:val="22"/>
        </w:rPr>
        <w:t>,</w:t>
      </w:r>
    </w:p>
    <w:p w14:paraId="5E3C9F9B" w14:textId="6B155AEE" w:rsidR="00CF088D" w:rsidRPr="009853E5" w:rsidRDefault="00CF088D" w:rsidP="00250B1E">
      <w:pPr>
        <w:numPr>
          <w:ilvl w:val="0"/>
          <w:numId w:val="24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nastavení možnosti plateb u všech krátkodobých jízdenek (kartou, virtuální konto),</w:t>
      </w:r>
    </w:p>
    <w:p w14:paraId="41F527CD" w14:textId="4AD52ACB" w:rsidR="00B2025C" w:rsidRPr="00B2025C" w:rsidRDefault="00250B1E" w:rsidP="00B2025C">
      <w:pPr>
        <w:numPr>
          <w:ilvl w:val="0"/>
          <w:numId w:val="24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nastavení odpočtu do počátku pl</w:t>
      </w:r>
      <w:r w:rsidR="00407F51">
        <w:rPr>
          <w:rFonts w:asciiTheme="minorHAnsi" w:hAnsiTheme="minorHAnsi" w:cstheme="minorHAnsi"/>
          <w:color w:val="000000"/>
          <w:szCs w:val="22"/>
        </w:rPr>
        <w:t>atnosti krátkodobé jízdenky (</w:t>
      </w:r>
      <w:r w:rsidRPr="009853E5">
        <w:rPr>
          <w:rFonts w:asciiTheme="minorHAnsi" w:hAnsiTheme="minorHAnsi" w:cstheme="minorHAnsi"/>
          <w:color w:val="000000"/>
          <w:szCs w:val="22"/>
        </w:rPr>
        <w:t>minuty i sekundy),</w:t>
      </w:r>
    </w:p>
    <w:p w14:paraId="4CCD6471" w14:textId="4494DE80" w:rsidR="00250B1E" w:rsidRDefault="00C70A27" w:rsidP="00250B1E">
      <w:pPr>
        <w:numPr>
          <w:ilvl w:val="0"/>
          <w:numId w:val="24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nastavení </w:t>
      </w:r>
      <w:r w:rsidR="009C7CF1">
        <w:rPr>
          <w:rFonts w:asciiTheme="minorHAnsi" w:hAnsiTheme="minorHAnsi" w:cstheme="minorHAnsi"/>
          <w:color w:val="000000"/>
          <w:szCs w:val="22"/>
        </w:rPr>
        <w:t>push notifikací</w:t>
      </w:r>
      <w:r w:rsidR="00F0102E">
        <w:rPr>
          <w:rFonts w:asciiTheme="minorHAnsi" w:hAnsiTheme="minorHAnsi" w:cstheme="minorHAnsi"/>
          <w:color w:val="000000"/>
          <w:szCs w:val="22"/>
        </w:rPr>
        <w:t xml:space="preserve"> a možnost zaslání reklamní zprávy push notifika</w:t>
      </w:r>
      <w:r w:rsidR="00EA483D">
        <w:rPr>
          <w:rFonts w:asciiTheme="minorHAnsi" w:hAnsiTheme="minorHAnsi" w:cstheme="minorHAnsi"/>
          <w:color w:val="000000"/>
          <w:szCs w:val="22"/>
        </w:rPr>
        <w:t>c</w:t>
      </w:r>
      <w:r w:rsidR="00F0102E">
        <w:rPr>
          <w:rFonts w:asciiTheme="minorHAnsi" w:hAnsiTheme="minorHAnsi" w:cstheme="minorHAnsi"/>
          <w:color w:val="000000"/>
          <w:szCs w:val="22"/>
        </w:rPr>
        <w:t>í</w:t>
      </w:r>
      <w:r w:rsidR="00EA483D">
        <w:rPr>
          <w:rFonts w:asciiTheme="minorHAnsi" w:hAnsiTheme="minorHAnsi" w:cstheme="minorHAnsi"/>
          <w:color w:val="000000"/>
          <w:szCs w:val="22"/>
        </w:rPr>
        <w:t xml:space="preserve"> pro všechny uživatele</w:t>
      </w:r>
      <w:r w:rsidR="009C7CF1">
        <w:rPr>
          <w:rFonts w:asciiTheme="minorHAnsi" w:hAnsiTheme="minorHAnsi" w:cstheme="minorHAnsi"/>
          <w:color w:val="000000"/>
          <w:szCs w:val="22"/>
        </w:rPr>
        <w:t>,</w:t>
      </w:r>
    </w:p>
    <w:p w14:paraId="4CCC9521" w14:textId="19E27D33" w:rsidR="00F04255" w:rsidRPr="00A511E5" w:rsidRDefault="0004534C" w:rsidP="00A511E5">
      <w:pPr>
        <w:numPr>
          <w:ilvl w:val="0"/>
          <w:numId w:val="24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nastavení hodnocení aplikace pro konkrétní moduly</w:t>
      </w:r>
      <w:r>
        <w:rPr>
          <w:rFonts w:asciiTheme="minorHAnsi" w:hAnsiTheme="minorHAnsi" w:cstheme="minorHAnsi"/>
          <w:color w:val="000000"/>
          <w:szCs w:val="22"/>
        </w:rPr>
        <w:t xml:space="preserve"> a frekvenci</w:t>
      </w:r>
      <w:r w:rsidR="001F7E68">
        <w:rPr>
          <w:rFonts w:asciiTheme="minorHAnsi" w:hAnsiTheme="minorHAnsi" w:cstheme="minorHAnsi"/>
          <w:color w:val="000000"/>
          <w:szCs w:val="22"/>
        </w:rPr>
        <w:t xml:space="preserve"> a statistika hodnocení</w:t>
      </w:r>
      <w:r w:rsidRPr="009853E5">
        <w:rPr>
          <w:rFonts w:asciiTheme="minorHAnsi" w:hAnsiTheme="minorHAnsi" w:cstheme="minorHAnsi"/>
          <w:color w:val="000000"/>
          <w:szCs w:val="22"/>
        </w:rPr>
        <w:t>,</w:t>
      </w:r>
    </w:p>
    <w:p w14:paraId="7E9321D5" w14:textId="5503469A" w:rsidR="00250B1E" w:rsidRPr="009853E5" w:rsidRDefault="00FC486E" w:rsidP="00250B1E">
      <w:pPr>
        <w:numPr>
          <w:ilvl w:val="0"/>
          <w:numId w:val="24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  <w:u w:val="single"/>
        </w:rPr>
        <w:t>statistiky o</w:t>
      </w:r>
      <w:r w:rsidR="00250B1E" w:rsidRPr="009853E5">
        <w:rPr>
          <w:rFonts w:asciiTheme="minorHAnsi" w:hAnsiTheme="minorHAnsi" w:cstheme="minorHAnsi"/>
          <w:color w:val="000000"/>
          <w:szCs w:val="22"/>
          <w:u w:val="single"/>
        </w:rPr>
        <w:t xml:space="preserve"> zakoupených krátkodobých jízden</w:t>
      </w:r>
      <w:r w:rsidR="00E61FBD">
        <w:rPr>
          <w:rFonts w:asciiTheme="minorHAnsi" w:hAnsiTheme="minorHAnsi" w:cstheme="minorHAnsi"/>
          <w:color w:val="000000"/>
          <w:szCs w:val="22"/>
          <w:u w:val="single"/>
        </w:rPr>
        <w:t>kách</w:t>
      </w:r>
      <w:r w:rsidR="00250B1E" w:rsidRPr="009853E5">
        <w:rPr>
          <w:rFonts w:asciiTheme="minorHAnsi" w:hAnsiTheme="minorHAnsi" w:cstheme="minorHAnsi"/>
          <w:color w:val="000000"/>
          <w:szCs w:val="22"/>
          <w:u w:val="single"/>
        </w:rPr>
        <w:t xml:space="preserve"> s různými parametry:</w:t>
      </w:r>
    </w:p>
    <w:p w14:paraId="6D85DFF6" w14:textId="0931811E" w:rsidR="00250B1E" w:rsidRPr="009853E5" w:rsidRDefault="00544C0B" w:rsidP="00250B1E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datum a </w:t>
      </w:r>
      <w:r w:rsidR="00250B1E" w:rsidRPr="009853E5">
        <w:rPr>
          <w:rFonts w:asciiTheme="minorHAnsi" w:hAnsiTheme="minorHAnsi" w:cstheme="minorHAnsi"/>
          <w:color w:val="000000"/>
          <w:szCs w:val="22"/>
        </w:rPr>
        <w:t>čas nákupu</w:t>
      </w:r>
      <w:r w:rsidR="000E3FCC">
        <w:rPr>
          <w:rFonts w:asciiTheme="minorHAnsi" w:hAnsiTheme="minorHAnsi" w:cstheme="minorHAnsi"/>
          <w:color w:val="000000"/>
          <w:szCs w:val="22"/>
        </w:rPr>
        <w:t xml:space="preserve">, případně </w:t>
      </w:r>
      <w:r w:rsidR="00250B1E" w:rsidRPr="009853E5">
        <w:rPr>
          <w:rFonts w:asciiTheme="minorHAnsi" w:hAnsiTheme="minorHAnsi" w:cstheme="minorHAnsi"/>
          <w:color w:val="000000"/>
          <w:szCs w:val="22"/>
        </w:rPr>
        <w:t>aktivace</w:t>
      </w:r>
      <w:r w:rsidR="000E3FCC">
        <w:rPr>
          <w:rFonts w:asciiTheme="minorHAnsi" w:hAnsiTheme="minorHAnsi" w:cstheme="minorHAnsi"/>
          <w:color w:val="000000"/>
          <w:szCs w:val="22"/>
        </w:rPr>
        <w:t xml:space="preserve"> </w:t>
      </w:r>
      <w:r w:rsidR="00250B1E" w:rsidRPr="009853E5">
        <w:rPr>
          <w:rFonts w:asciiTheme="minorHAnsi" w:hAnsiTheme="minorHAnsi" w:cstheme="minorHAnsi"/>
          <w:color w:val="000000"/>
          <w:szCs w:val="22"/>
        </w:rPr>
        <w:t>u jízdenek s odloženou platností,</w:t>
      </w:r>
    </w:p>
    <w:p w14:paraId="43EDDCAC" w14:textId="17D42EB6" w:rsidR="00250B1E" w:rsidRPr="009853E5" w:rsidRDefault="00250B1E" w:rsidP="00250B1E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status (ús</w:t>
      </w:r>
      <w:r w:rsidR="00C20095">
        <w:rPr>
          <w:rFonts w:asciiTheme="minorHAnsi" w:hAnsiTheme="minorHAnsi" w:cstheme="minorHAnsi"/>
          <w:color w:val="000000"/>
          <w:szCs w:val="22"/>
        </w:rPr>
        <w:t>pěšná, zamítnutá bankou, zrušena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zákazníkem, př</w:t>
      </w:r>
      <w:r w:rsidR="00C20095">
        <w:rPr>
          <w:rFonts w:asciiTheme="minorHAnsi" w:hAnsiTheme="minorHAnsi" w:cstheme="minorHAnsi"/>
          <w:color w:val="000000"/>
          <w:szCs w:val="22"/>
        </w:rPr>
        <w:t xml:space="preserve">ípadně </w:t>
      </w:r>
      <w:r w:rsidRPr="009853E5">
        <w:rPr>
          <w:rFonts w:asciiTheme="minorHAnsi" w:hAnsiTheme="minorHAnsi" w:cstheme="minorHAnsi"/>
          <w:color w:val="000000"/>
          <w:szCs w:val="22"/>
        </w:rPr>
        <w:t>jiný status platby),</w:t>
      </w:r>
    </w:p>
    <w:p w14:paraId="17379983" w14:textId="32066EB0" w:rsidR="00250B1E" w:rsidRPr="009853E5" w:rsidRDefault="00250B1E" w:rsidP="00250B1E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e-mail zákazníka</w:t>
      </w:r>
      <w:r w:rsidR="00FA6679">
        <w:rPr>
          <w:rFonts w:asciiTheme="minorHAnsi" w:hAnsiTheme="minorHAnsi" w:cstheme="minorHAnsi"/>
          <w:color w:val="000000"/>
          <w:szCs w:val="22"/>
        </w:rPr>
        <w:t xml:space="preserve"> (není vyplněn u připojeného uživatele při využití virtuálního konta poskytovatele)</w:t>
      </w:r>
      <w:r w:rsidRPr="009853E5">
        <w:rPr>
          <w:rFonts w:asciiTheme="minorHAnsi" w:hAnsiTheme="minorHAnsi" w:cstheme="minorHAnsi"/>
          <w:color w:val="000000"/>
          <w:szCs w:val="22"/>
        </w:rPr>
        <w:t>,</w:t>
      </w:r>
    </w:p>
    <w:p w14:paraId="4B090710" w14:textId="77777777" w:rsidR="00250B1E" w:rsidRPr="009853E5" w:rsidRDefault="00250B1E" w:rsidP="00250B1E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typ jízdenky,</w:t>
      </w:r>
    </w:p>
    <w:p w14:paraId="3460CDCD" w14:textId="7409B7CA" w:rsidR="00250B1E" w:rsidRPr="009853E5" w:rsidRDefault="00250B1E" w:rsidP="00250B1E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částka (platí, že </w:t>
      </w:r>
      <w:r w:rsidR="00B112AE">
        <w:rPr>
          <w:rFonts w:asciiTheme="minorHAnsi" w:hAnsiTheme="minorHAnsi" w:cstheme="minorHAnsi"/>
          <w:color w:val="000000"/>
          <w:szCs w:val="22"/>
        </w:rPr>
        <w:t>u sdružených nákupů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</w:t>
      </w:r>
      <w:r w:rsidR="00563895">
        <w:rPr>
          <w:rFonts w:asciiTheme="minorHAnsi" w:hAnsiTheme="minorHAnsi" w:cstheme="minorHAnsi"/>
          <w:color w:val="000000"/>
          <w:szCs w:val="22"/>
        </w:rPr>
        <w:t>budou viditelné i</w:t>
      </w:r>
      <w:r w:rsidR="00B112AE">
        <w:rPr>
          <w:rFonts w:asciiTheme="minorHAnsi" w:hAnsiTheme="minorHAnsi" w:cstheme="minorHAnsi"/>
          <w:color w:val="000000"/>
          <w:szCs w:val="22"/>
        </w:rPr>
        <w:t xml:space="preserve"> dílčí položky),</w:t>
      </w:r>
    </w:p>
    <w:p w14:paraId="00C3F4EA" w14:textId="7E92FD21" w:rsidR="00250B1E" w:rsidRPr="009853E5" w:rsidRDefault="00250B1E" w:rsidP="00250B1E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variabilní symbol</w:t>
      </w:r>
      <w:r w:rsidR="0022283E">
        <w:rPr>
          <w:rFonts w:asciiTheme="minorHAnsi" w:hAnsiTheme="minorHAnsi" w:cstheme="minorHAnsi"/>
          <w:color w:val="000000"/>
          <w:szCs w:val="22"/>
        </w:rPr>
        <w:t xml:space="preserve"> platby</w:t>
      </w:r>
      <w:r w:rsidRPr="009853E5">
        <w:rPr>
          <w:rFonts w:asciiTheme="minorHAnsi" w:hAnsiTheme="minorHAnsi" w:cstheme="minorHAnsi"/>
          <w:color w:val="000000"/>
          <w:szCs w:val="22"/>
        </w:rPr>
        <w:t>,</w:t>
      </w:r>
    </w:p>
    <w:p w14:paraId="30B96569" w14:textId="00934D62" w:rsidR="002B17C7" w:rsidRDefault="00250B1E" w:rsidP="009D536C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PanMas</w:t>
      </w:r>
      <w:r w:rsidR="005E2E12">
        <w:rPr>
          <w:rFonts w:asciiTheme="minorHAnsi" w:hAnsiTheme="minorHAnsi" w:cstheme="minorHAnsi"/>
          <w:color w:val="000000"/>
          <w:szCs w:val="22"/>
        </w:rPr>
        <w:t xml:space="preserve"> platebn</w:t>
      </w:r>
      <w:r w:rsidR="00C20095">
        <w:rPr>
          <w:rFonts w:asciiTheme="minorHAnsi" w:hAnsiTheme="minorHAnsi" w:cstheme="minorHAnsi"/>
          <w:color w:val="000000"/>
          <w:szCs w:val="22"/>
        </w:rPr>
        <w:t>í</w:t>
      </w:r>
      <w:r w:rsidR="00AB304B">
        <w:rPr>
          <w:rFonts w:asciiTheme="minorHAnsi" w:hAnsiTheme="minorHAnsi" w:cstheme="minorHAnsi"/>
          <w:color w:val="000000"/>
          <w:szCs w:val="22"/>
        </w:rPr>
        <w:t xml:space="preserve"> karty nebo typ virtuální konto, včetně jeho variabilního symbolu</w:t>
      </w:r>
      <w:r w:rsidR="00A64366">
        <w:rPr>
          <w:rFonts w:asciiTheme="minorHAnsi" w:hAnsiTheme="minorHAnsi" w:cstheme="minorHAnsi"/>
          <w:color w:val="000000"/>
          <w:szCs w:val="22"/>
        </w:rPr>
        <w:t>,</w:t>
      </w:r>
    </w:p>
    <w:p w14:paraId="2FB4394C" w14:textId="2932B417" w:rsidR="00A64366" w:rsidRPr="00245B24" w:rsidRDefault="00A64366" w:rsidP="009D536C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příznak o využití virtuálního konta připojeným uživatelem.</w:t>
      </w:r>
    </w:p>
    <w:p w14:paraId="08B33854" w14:textId="1EF8253D" w:rsidR="00C01FD0" w:rsidRPr="00C01FD0" w:rsidRDefault="00C01FD0" w:rsidP="00C01FD0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  <w:u w:val="single"/>
        </w:rPr>
        <w:t xml:space="preserve">statistiky o </w:t>
      </w:r>
      <w:r w:rsidR="00FC486E">
        <w:rPr>
          <w:rFonts w:asciiTheme="minorHAnsi" w:hAnsiTheme="minorHAnsi" w:cstheme="minorHAnsi"/>
          <w:color w:val="000000"/>
          <w:szCs w:val="22"/>
          <w:u w:val="single"/>
        </w:rPr>
        <w:t>nabití</w:t>
      </w:r>
      <w:r>
        <w:rPr>
          <w:rFonts w:asciiTheme="minorHAnsi" w:hAnsiTheme="minorHAnsi" w:cstheme="minorHAnsi"/>
          <w:color w:val="000000"/>
          <w:szCs w:val="22"/>
          <w:u w:val="single"/>
        </w:rPr>
        <w:t xml:space="preserve"> virtuálních kont:</w:t>
      </w:r>
    </w:p>
    <w:p w14:paraId="7BF5898E" w14:textId="35EB18DA" w:rsidR="00C01FD0" w:rsidRDefault="00544C0B" w:rsidP="00C01FD0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datum a </w:t>
      </w:r>
      <w:r w:rsidR="00C20095">
        <w:rPr>
          <w:rFonts w:asciiTheme="minorHAnsi" w:hAnsiTheme="minorHAnsi" w:cstheme="minorHAnsi"/>
          <w:color w:val="000000"/>
          <w:szCs w:val="22"/>
        </w:rPr>
        <w:t>čas nabití,</w:t>
      </w:r>
    </w:p>
    <w:p w14:paraId="6CE82587" w14:textId="1FA790C5" w:rsidR="00C20095" w:rsidRDefault="00C20095" w:rsidP="00C01FD0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status (úspěšná, zamítnutá bankou, zrušena zákazníkem, případně jiný status platby),</w:t>
      </w:r>
    </w:p>
    <w:p w14:paraId="7A698824" w14:textId="0A7B0FBB" w:rsidR="00C20095" w:rsidRDefault="00C20095" w:rsidP="00C01FD0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e-mail zákazníka,</w:t>
      </w:r>
    </w:p>
    <w:p w14:paraId="2E17242B" w14:textId="383A8BA4" w:rsidR="00C20095" w:rsidRDefault="00C20095" w:rsidP="00C01FD0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částka,</w:t>
      </w:r>
    </w:p>
    <w:p w14:paraId="390BDCD6" w14:textId="1E929EE6" w:rsidR="00C20095" w:rsidRDefault="00C20095" w:rsidP="00C01FD0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variabilní symbol</w:t>
      </w:r>
      <w:r w:rsidR="00311E9C">
        <w:rPr>
          <w:rFonts w:asciiTheme="minorHAnsi" w:hAnsiTheme="minorHAnsi" w:cstheme="minorHAnsi"/>
          <w:color w:val="000000"/>
          <w:szCs w:val="22"/>
        </w:rPr>
        <w:t xml:space="preserve"> platby</w:t>
      </w:r>
      <w:r>
        <w:rPr>
          <w:rFonts w:asciiTheme="minorHAnsi" w:hAnsiTheme="minorHAnsi" w:cstheme="minorHAnsi"/>
          <w:color w:val="000000"/>
          <w:szCs w:val="22"/>
        </w:rPr>
        <w:t>,</w:t>
      </w:r>
    </w:p>
    <w:p w14:paraId="79E69E5E" w14:textId="6BE2953E" w:rsidR="00311E9C" w:rsidRDefault="00311E9C" w:rsidP="00C01FD0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variabilní symbol virtuálního konta,</w:t>
      </w:r>
    </w:p>
    <w:p w14:paraId="36A43D77" w14:textId="3CC340C2" w:rsidR="008710BE" w:rsidRDefault="00C20095" w:rsidP="00F04255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PanMas platební karty</w:t>
      </w:r>
      <w:r w:rsidR="00276236">
        <w:rPr>
          <w:rFonts w:asciiTheme="minorHAnsi" w:hAnsiTheme="minorHAnsi" w:cstheme="minorHAnsi"/>
          <w:color w:val="000000"/>
          <w:szCs w:val="22"/>
        </w:rPr>
        <w:t>/číslo účtu</w:t>
      </w:r>
      <w:r w:rsidR="00E7538B">
        <w:rPr>
          <w:rFonts w:asciiTheme="minorHAnsi" w:hAnsiTheme="minorHAnsi" w:cstheme="minorHAnsi"/>
          <w:color w:val="000000"/>
          <w:szCs w:val="22"/>
        </w:rPr>
        <w:t xml:space="preserve"> dle volby platby.</w:t>
      </w:r>
    </w:p>
    <w:p w14:paraId="23993084" w14:textId="77777777" w:rsidR="00877D6C" w:rsidRDefault="00877D6C" w:rsidP="00877D6C">
      <w:p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2749A573" w14:textId="77777777" w:rsidR="00877D6C" w:rsidRDefault="00877D6C" w:rsidP="00877D6C">
      <w:p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3B9AB230" w14:textId="77777777" w:rsidR="00877D6C" w:rsidRDefault="00877D6C" w:rsidP="00877D6C">
      <w:p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39D5E27E" w14:textId="77777777" w:rsidR="00877D6C" w:rsidRPr="00F04255" w:rsidRDefault="00877D6C" w:rsidP="00877D6C">
      <w:p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17D859DE" w14:textId="4064E125" w:rsidR="004A2C92" w:rsidRPr="004A2C92" w:rsidRDefault="004A2C92" w:rsidP="004A2C92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  <w:u w:val="single"/>
        </w:rPr>
      </w:pPr>
      <w:r w:rsidRPr="004A2C92">
        <w:rPr>
          <w:rFonts w:asciiTheme="minorHAnsi" w:hAnsiTheme="minorHAnsi" w:cstheme="minorHAnsi"/>
          <w:color w:val="000000"/>
          <w:szCs w:val="22"/>
          <w:u w:val="single"/>
        </w:rPr>
        <w:lastRenderedPageBreak/>
        <w:t>statistiky o vybití virtuálních kont:</w:t>
      </w:r>
    </w:p>
    <w:p w14:paraId="786531A2" w14:textId="27169761" w:rsidR="004A2C92" w:rsidRDefault="004A2C92" w:rsidP="004A2C9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čas požadavku pro vybití,</w:t>
      </w:r>
    </w:p>
    <w:p w14:paraId="28BA3144" w14:textId="7F2790F5" w:rsidR="00C63E13" w:rsidRDefault="00C63E13" w:rsidP="004A2C9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čas </w:t>
      </w:r>
      <w:r w:rsidR="00617DD4">
        <w:rPr>
          <w:rFonts w:asciiTheme="minorHAnsi" w:hAnsiTheme="minorHAnsi" w:cstheme="minorHAnsi"/>
          <w:color w:val="000000"/>
          <w:szCs w:val="22"/>
        </w:rPr>
        <w:t>potvrzení vyplacení pověřenou osobou Zadavatele,</w:t>
      </w:r>
    </w:p>
    <w:p w14:paraId="575846E7" w14:textId="22858D4A" w:rsidR="004A2C92" w:rsidRDefault="004A2C92" w:rsidP="004A2C9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e-mail zákazníka,</w:t>
      </w:r>
    </w:p>
    <w:p w14:paraId="788A20CD" w14:textId="6D9BB6B8" w:rsidR="004A2C92" w:rsidRDefault="004A2C92" w:rsidP="004A2C9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částka,</w:t>
      </w:r>
    </w:p>
    <w:p w14:paraId="09BDB22C" w14:textId="6805E993" w:rsidR="004A2C92" w:rsidRDefault="004630B0" w:rsidP="004A2C9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variabilní symbol</w:t>
      </w:r>
      <w:r w:rsidR="0022283E">
        <w:rPr>
          <w:rFonts w:asciiTheme="minorHAnsi" w:hAnsiTheme="minorHAnsi" w:cstheme="minorHAnsi"/>
          <w:color w:val="000000"/>
          <w:szCs w:val="22"/>
        </w:rPr>
        <w:t xml:space="preserve"> platby</w:t>
      </w:r>
      <w:r>
        <w:rPr>
          <w:rFonts w:asciiTheme="minorHAnsi" w:hAnsiTheme="minorHAnsi" w:cstheme="minorHAnsi"/>
          <w:color w:val="000000"/>
          <w:szCs w:val="22"/>
        </w:rPr>
        <w:t>,</w:t>
      </w:r>
    </w:p>
    <w:p w14:paraId="45DE9FB8" w14:textId="28C037E5" w:rsidR="0022283E" w:rsidRDefault="0022283E" w:rsidP="004A2C9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variabilní symbol virtuálního konta,</w:t>
      </w:r>
    </w:p>
    <w:p w14:paraId="7F4ACF93" w14:textId="000A607E" w:rsidR="004F2113" w:rsidRPr="003E0A3F" w:rsidRDefault="004630B0" w:rsidP="003E0A3F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  <w:u w:val="single"/>
        </w:rPr>
      </w:pPr>
      <w:r>
        <w:rPr>
          <w:rFonts w:asciiTheme="minorHAnsi" w:hAnsiTheme="minorHAnsi" w:cstheme="minorHAnsi"/>
          <w:color w:val="000000"/>
          <w:szCs w:val="22"/>
        </w:rPr>
        <w:t>číslo účtu.</w:t>
      </w:r>
    </w:p>
    <w:p w14:paraId="250B73F1" w14:textId="5A4A0525" w:rsidR="00A24921" w:rsidRPr="00D30987" w:rsidRDefault="00A24921" w:rsidP="00D30987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  <w:u w:val="single"/>
        </w:rPr>
      </w:pPr>
      <w:r w:rsidRPr="00D30987">
        <w:rPr>
          <w:rFonts w:asciiTheme="minorHAnsi" w:hAnsiTheme="minorHAnsi" w:cstheme="minorHAnsi"/>
          <w:color w:val="000000"/>
          <w:szCs w:val="22"/>
          <w:u w:val="single"/>
        </w:rPr>
        <w:t xml:space="preserve">modul pro sledování </w:t>
      </w:r>
      <w:r w:rsidR="00E43266" w:rsidRPr="00D30987">
        <w:rPr>
          <w:rFonts w:asciiTheme="minorHAnsi" w:hAnsiTheme="minorHAnsi" w:cstheme="minorHAnsi"/>
          <w:color w:val="000000"/>
          <w:szCs w:val="22"/>
          <w:u w:val="single"/>
        </w:rPr>
        <w:t>virtuálních kont dle uživatelů:</w:t>
      </w:r>
    </w:p>
    <w:p w14:paraId="4FD67F86" w14:textId="69F19A3D" w:rsidR="00C40D3F" w:rsidRDefault="007E410D" w:rsidP="00FB7094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uživatele lze </w:t>
      </w:r>
      <w:r w:rsidR="006D4BA2" w:rsidRPr="00E43266">
        <w:rPr>
          <w:rFonts w:asciiTheme="minorHAnsi" w:hAnsiTheme="minorHAnsi" w:cstheme="minorHAnsi"/>
          <w:color w:val="000000"/>
          <w:szCs w:val="22"/>
        </w:rPr>
        <w:t>filtr</w:t>
      </w:r>
      <w:r>
        <w:rPr>
          <w:rFonts w:asciiTheme="minorHAnsi" w:hAnsiTheme="minorHAnsi" w:cstheme="minorHAnsi"/>
          <w:color w:val="000000"/>
          <w:szCs w:val="22"/>
        </w:rPr>
        <w:t>ovat</w:t>
      </w:r>
      <w:r w:rsidR="00463614">
        <w:rPr>
          <w:rFonts w:asciiTheme="minorHAnsi" w:hAnsiTheme="minorHAnsi" w:cstheme="minorHAnsi"/>
          <w:color w:val="000000"/>
          <w:szCs w:val="22"/>
        </w:rPr>
        <w:t xml:space="preserve"> dle e-mailu, variabilního symbol virtuálního konta a zůstatku (včetně filtru řazení)</w:t>
      </w:r>
      <w:r w:rsidR="00167CE8">
        <w:rPr>
          <w:rFonts w:asciiTheme="minorHAnsi" w:hAnsiTheme="minorHAnsi" w:cstheme="minorHAnsi"/>
          <w:color w:val="000000"/>
          <w:szCs w:val="22"/>
        </w:rPr>
        <w:t xml:space="preserve">, včetně </w:t>
      </w:r>
      <w:r w:rsidR="00C40D3F" w:rsidRPr="00167CE8">
        <w:rPr>
          <w:rFonts w:asciiTheme="minorHAnsi" w:hAnsiTheme="minorHAnsi" w:cstheme="minorHAnsi"/>
          <w:color w:val="000000"/>
          <w:szCs w:val="22"/>
        </w:rPr>
        <w:t>možnost</w:t>
      </w:r>
      <w:r w:rsidR="00167CE8">
        <w:rPr>
          <w:rFonts w:asciiTheme="minorHAnsi" w:hAnsiTheme="minorHAnsi" w:cstheme="minorHAnsi"/>
          <w:color w:val="000000"/>
          <w:szCs w:val="22"/>
        </w:rPr>
        <w:t>i</w:t>
      </w:r>
      <w:r w:rsidR="00C40D3F" w:rsidRPr="00167CE8">
        <w:rPr>
          <w:rFonts w:asciiTheme="minorHAnsi" w:hAnsiTheme="minorHAnsi" w:cstheme="minorHAnsi"/>
          <w:color w:val="000000"/>
          <w:szCs w:val="22"/>
        </w:rPr>
        <w:t xml:space="preserve"> zobrazení připojených uživatelů u vlastníka</w:t>
      </w:r>
      <w:r w:rsidR="005F3167">
        <w:rPr>
          <w:rFonts w:asciiTheme="minorHAnsi" w:hAnsiTheme="minorHAnsi" w:cstheme="minorHAnsi"/>
          <w:color w:val="000000"/>
          <w:szCs w:val="22"/>
        </w:rPr>
        <w:t xml:space="preserve"> virtuálního konta</w:t>
      </w:r>
      <w:r w:rsidR="00C40D3F" w:rsidRPr="00FB7094">
        <w:rPr>
          <w:rFonts w:asciiTheme="minorHAnsi" w:hAnsiTheme="minorHAnsi" w:cstheme="minorHAnsi"/>
          <w:color w:val="000000"/>
          <w:szCs w:val="22"/>
        </w:rPr>
        <w:t>,</w:t>
      </w:r>
    </w:p>
    <w:p w14:paraId="2C9D1995" w14:textId="0C18AE51" w:rsidR="00FB7094" w:rsidRPr="00FB7094" w:rsidRDefault="00FB7094" w:rsidP="00FB7094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přehled připojených uživatelů k jiným virtuálním kontům,</w:t>
      </w:r>
    </w:p>
    <w:p w14:paraId="3AD2046F" w14:textId="10447D7F" w:rsidR="006D4BA2" w:rsidRPr="00E43266" w:rsidRDefault="006D4BA2" w:rsidP="006D4BA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E43266">
        <w:rPr>
          <w:rFonts w:asciiTheme="minorHAnsi" w:hAnsiTheme="minorHAnsi" w:cstheme="minorHAnsi"/>
          <w:color w:val="000000"/>
          <w:szCs w:val="22"/>
        </w:rPr>
        <w:t xml:space="preserve">možnost generace historických nákupů z virtuálního </w:t>
      </w:r>
      <w:r w:rsidR="00D10BFA">
        <w:rPr>
          <w:rFonts w:asciiTheme="minorHAnsi" w:hAnsiTheme="minorHAnsi" w:cstheme="minorHAnsi"/>
          <w:color w:val="000000"/>
          <w:szCs w:val="22"/>
        </w:rPr>
        <w:t>konta u konkrétních uživatelů</w:t>
      </w:r>
      <w:r w:rsidR="00167CE8">
        <w:rPr>
          <w:rFonts w:asciiTheme="minorHAnsi" w:hAnsiTheme="minorHAnsi" w:cstheme="minorHAnsi"/>
          <w:color w:val="000000"/>
          <w:szCs w:val="22"/>
        </w:rPr>
        <w:t>, včetně připojených uživatelů</w:t>
      </w:r>
      <w:r w:rsidR="00154A93">
        <w:rPr>
          <w:rFonts w:asciiTheme="minorHAnsi" w:hAnsiTheme="minorHAnsi" w:cstheme="minorHAnsi"/>
          <w:color w:val="000000"/>
          <w:szCs w:val="22"/>
        </w:rPr>
        <w:t xml:space="preserve"> (při rozkliknutí detailu uživatele)</w:t>
      </w:r>
      <w:r w:rsidR="00D10BFA">
        <w:rPr>
          <w:rFonts w:asciiTheme="minorHAnsi" w:hAnsiTheme="minorHAnsi" w:cstheme="minorHAnsi"/>
          <w:color w:val="000000"/>
          <w:szCs w:val="22"/>
        </w:rPr>
        <w:t>,</w:t>
      </w:r>
    </w:p>
    <w:p w14:paraId="32AF3A02" w14:textId="1D94E8DC" w:rsidR="006D4BA2" w:rsidRDefault="00DD68F2" w:rsidP="006D4BA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možnost zobrazit </w:t>
      </w:r>
      <w:r w:rsidR="006D4BA2" w:rsidRPr="00E43266">
        <w:rPr>
          <w:rFonts w:asciiTheme="minorHAnsi" w:hAnsiTheme="minorHAnsi" w:cstheme="minorHAnsi"/>
          <w:color w:val="000000"/>
          <w:szCs w:val="22"/>
        </w:rPr>
        <w:t>čas posledního využití</w:t>
      </w:r>
      <w:r w:rsidR="005441D5">
        <w:rPr>
          <w:rFonts w:asciiTheme="minorHAnsi" w:hAnsiTheme="minorHAnsi" w:cstheme="minorHAnsi"/>
          <w:color w:val="000000"/>
          <w:szCs w:val="22"/>
        </w:rPr>
        <w:t xml:space="preserve"> </w:t>
      </w:r>
      <w:r w:rsidR="006D4BA2" w:rsidRPr="00E43266">
        <w:rPr>
          <w:rFonts w:asciiTheme="minorHAnsi" w:hAnsiTheme="minorHAnsi" w:cstheme="minorHAnsi"/>
          <w:color w:val="000000"/>
          <w:szCs w:val="22"/>
        </w:rPr>
        <w:t>vir</w:t>
      </w:r>
      <w:r w:rsidR="009E15D7">
        <w:rPr>
          <w:rFonts w:asciiTheme="minorHAnsi" w:hAnsiTheme="minorHAnsi" w:cstheme="minorHAnsi"/>
          <w:color w:val="000000"/>
          <w:szCs w:val="22"/>
        </w:rPr>
        <w:t xml:space="preserve">tuálního konta (posledním využitím </w:t>
      </w:r>
      <w:r w:rsidR="00A0506A">
        <w:rPr>
          <w:rFonts w:asciiTheme="minorHAnsi" w:hAnsiTheme="minorHAnsi" w:cstheme="minorHAnsi"/>
          <w:color w:val="000000"/>
          <w:szCs w:val="22"/>
        </w:rPr>
        <w:t>se rozumí</w:t>
      </w:r>
      <w:r w:rsidR="009E15D7">
        <w:rPr>
          <w:rFonts w:asciiTheme="minorHAnsi" w:hAnsiTheme="minorHAnsi" w:cstheme="minorHAnsi"/>
          <w:color w:val="000000"/>
          <w:szCs w:val="22"/>
        </w:rPr>
        <w:t xml:space="preserve"> nabití i odeč</w:t>
      </w:r>
      <w:r w:rsidR="00260F47">
        <w:rPr>
          <w:rFonts w:asciiTheme="minorHAnsi" w:hAnsiTheme="minorHAnsi" w:cstheme="minorHAnsi"/>
          <w:color w:val="000000"/>
          <w:szCs w:val="22"/>
        </w:rPr>
        <w:t>te</w:t>
      </w:r>
      <w:r w:rsidR="009E15D7">
        <w:rPr>
          <w:rFonts w:asciiTheme="minorHAnsi" w:hAnsiTheme="minorHAnsi" w:cstheme="minorHAnsi"/>
          <w:color w:val="000000"/>
          <w:szCs w:val="22"/>
        </w:rPr>
        <w:t>ní zůstatku za realizované</w:t>
      </w:r>
      <w:r w:rsidR="002D1E90">
        <w:rPr>
          <w:rFonts w:asciiTheme="minorHAnsi" w:hAnsiTheme="minorHAnsi" w:cstheme="minorHAnsi"/>
          <w:color w:val="000000"/>
          <w:szCs w:val="22"/>
        </w:rPr>
        <w:t xml:space="preserve"> jízd</w:t>
      </w:r>
      <w:r w:rsidR="00D61B83">
        <w:rPr>
          <w:rFonts w:asciiTheme="minorHAnsi" w:hAnsiTheme="minorHAnsi" w:cstheme="minorHAnsi"/>
          <w:color w:val="000000"/>
          <w:szCs w:val="22"/>
        </w:rPr>
        <w:t>enky</w:t>
      </w:r>
      <w:r w:rsidR="002D1E90">
        <w:rPr>
          <w:rFonts w:asciiTheme="minorHAnsi" w:hAnsiTheme="minorHAnsi" w:cstheme="minorHAnsi"/>
          <w:color w:val="000000"/>
          <w:szCs w:val="22"/>
        </w:rPr>
        <w:t>),</w:t>
      </w:r>
    </w:p>
    <w:p w14:paraId="45E5F847" w14:textId="06876D86" w:rsidR="002D60B6" w:rsidRPr="002D60B6" w:rsidRDefault="00ED2E7E" w:rsidP="002D60B6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možnost aplikace </w:t>
      </w:r>
      <w:r w:rsidR="00C01731">
        <w:rPr>
          <w:rFonts w:asciiTheme="minorHAnsi" w:hAnsiTheme="minorHAnsi" w:cstheme="minorHAnsi"/>
          <w:color w:val="000000"/>
          <w:szCs w:val="22"/>
        </w:rPr>
        <w:t>funkce</w:t>
      </w:r>
      <w:r w:rsidR="00142B97">
        <w:rPr>
          <w:rFonts w:asciiTheme="minorHAnsi" w:hAnsiTheme="minorHAnsi" w:cstheme="minorHAnsi"/>
          <w:color w:val="000000"/>
          <w:szCs w:val="22"/>
        </w:rPr>
        <w:t xml:space="preserve"> pro</w:t>
      </w:r>
      <w:r w:rsidR="00C01731">
        <w:rPr>
          <w:rFonts w:asciiTheme="minorHAnsi" w:hAnsiTheme="minorHAnsi" w:cstheme="minorHAnsi"/>
          <w:color w:val="000000"/>
          <w:szCs w:val="22"/>
        </w:rPr>
        <w:t xml:space="preserve"> </w:t>
      </w:r>
      <w:r w:rsidR="00142B97">
        <w:rPr>
          <w:rFonts w:asciiTheme="minorHAnsi" w:hAnsiTheme="minorHAnsi" w:cstheme="minorHAnsi"/>
          <w:color w:val="000000"/>
          <w:szCs w:val="22"/>
        </w:rPr>
        <w:t>generaci</w:t>
      </w:r>
      <w:r w:rsidR="00F85398">
        <w:rPr>
          <w:rFonts w:asciiTheme="minorHAnsi" w:hAnsiTheme="minorHAnsi" w:cstheme="minorHAnsi"/>
          <w:color w:val="000000"/>
          <w:szCs w:val="22"/>
        </w:rPr>
        <w:t xml:space="preserve"> načítání poplatků u bezpohybových virtuálních kont (</w:t>
      </w:r>
      <w:r w:rsidR="00EF4007">
        <w:rPr>
          <w:rFonts w:asciiTheme="minorHAnsi" w:hAnsiTheme="minorHAnsi" w:cstheme="minorHAnsi"/>
          <w:color w:val="000000"/>
          <w:szCs w:val="22"/>
        </w:rPr>
        <w:t xml:space="preserve">Zadavatel bude mít možnost zadat </w:t>
      </w:r>
      <w:r w:rsidR="00F85398">
        <w:rPr>
          <w:rFonts w:asciiTheme="minorHAnsi" w:hAnsiTheme="minorHAnsi" w:cstheme="minorHAnsi"/>
          <w:color w:val="000000"/>
          <w:szCs w:val="22"/>
        </w:rPr>
        <w:t>konkrétní frekvenci</w:t>
      </w:r>
      <w:r w:rsidR="00BF18CC">
        <w:rPr>
          <w:rFonts w:asciiTheme="minorHAnsi" w:hAnsiTheme="minorHAnsi" w:cstheme="minorHAnsi"/>
          <w:color w:val="000000"/>
          <w:szCs w:val="22"/>
        </w:rPr>
        <w:t xml:space="preserve"> pohybu</w:t>
      </w:r>
      <w:r w:rsidR="00EF4007">
        <w:rPr>
          <w:rFonts w:asciiTheme="minorHAnsi" w:hAnsiTheme="minorHAnsi" w:cstheme="minorHAnsi"/>
          <w:color w:val="000000"/>
          <w:szCs w:val="22"/>
        </w:rPr>
        <w:t xml:space="preserve"> ve dnech a výši poplatku za měsíc</w:t>
      </w:r>
      <w:r w:rsidR="00F85398">
        <w:rPr>
          <w:rFonts w:asciiTheme="minorHAnsi" w:hAnsiTheme="minorHAnsi" w:cstheme="minorHAnsi"/>
          <w:color w:val="000000"/>
          <w:szCs w:val="22"/>
        </w:rPr>
        <w:t>,</w:t>
      </w:r>
      <w:r w:rsidR="00B7361C">
        <w:rPr>
          <w:rFonts w:asciiTheme="minorHAnsi" w:hAnsiTheme="minorHAnsi" w:cstheme="minorHAnsi"/>
          <w:color w:val="000000"/>
          <w:szCs w:val="22"/>
        </w:rPr>
        <w:t xml:space="preserve"> např. </w:t>
      </w:r>
      <w:r w:rsidR="00BF18CC">
        <w:rPr>
          <w:rFonts w:asciiTheme="minorHAnsi" w:hAnsiTheme="minorHAnsi" w:cstheme="minorHAnsi"/>
          <w:color w:val="000000"/>
          <w:szCs w:val="22"/>
        </w:rPr>
        <w:t xml:space="preserve">poplatky budou nabíhat za </w:t>
      </w:r>
      <w:r w:rsidR="00A342D4">
        <w:rPr>
          <w:rFonts w:asciiTheme="minorHAnsi" w:hAnsiTheme="minorHAnsi" w:cstheme="minorHAnsi"/>
          <w:color w:val="000000"/>
          <w:szCs w:val="22"/>
        </w:rPr>
        <w:t>24 měsíců</w:t>
      </w:r>
      <w:r w:rsidR="00BF18CC">
        <w:rPr>
          <w:rFonts w:asciiTheme="minorHAnsi" w:hAnsiTheme="minorHAnsi" w:cstheme="minorHAnsi"/>
          <w:color w:val="000000"/>
          <w:szCs w:val="22"/>
        </w:rPr>
        <w:t xml:space="preserve"> od posledního využití,</w:t>
      </w:r>
      <w:r w:rsidR="00B7361C">
        <w:rPr>
          <w:rFonts w:asciiTheme="minorHAnsi" w:hAnsiTheme="minorHAnsi" w:cstheme="minorHAnsi"/>
          <w:color w:val="000000"/>
          <w:szCs w:val="22"/>
        </w:rPr>
        <w:t xml:space="preserve"> a</w:t>
      </w:r>
      <w:r w:rsidR="00BF18CC">
        <w:rPr>
          <w:rFonts w:asciiTheme="minorHAnsi" w:hAnsiTheme="minorHAnsi" w:cstheme="minorHAnsi"/>
          <w:color w:val="000000"/>
          <w:szCs w:val="22"/>
        </w:rPr>
        <w:t xml:space="preserve"> to</w:t>
      </w:r>
      <w:r w:rsidR="002D60B6">
        <w:rPr>
          <w:rFonts w:asciiTheme="minorHAnsi" w:hAnsiTheme="minorHAnsi" w:cstheme="minorHAnsi"/>
          <w:color w:val="000000"/>
          <w:szCs w:val="22"/>
        </w:rPr>
        <w:t xml:space="preserve"> 20 Kč/měsíc),</w:t>
      </w:r>
    </w:p>
    <w:p w14:paraId="77593618" w14:textId="6C768444" w:rsidR="00EC3453" w:rsidRDefault="002D60B6" w:rsidP="006D4BA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odečtené </w:t>
      </w:r>
      <w:r w:rsidR="00EC3453">
        <w:rPr>
          <w:rFonts w:asciiTheme="minorHAnsi" w:hAnsiTheme="minorHAnsi" w:cstheme="minorHAnsi"/>
          <w:color w:val="000000"/>
          <w:szCs w:val="22"/>
        </w:rPr>
        <w:t>poplatky bude možné filtrovat dle konkrétního data, např. uplynulý měsíc</w:t>
      </w:r>
      <w:r>
        <w:rPr>
          <w:rFonts w:asciiTheme="minorHAnsi" w:hAnsiTheme="minorHAnsi" w:cstheme="minorHAnsi"/>
          <w:color w:val="000000"/>
          <w:szCs w:val="22"/>
        </w:rPr>
        <w:t>, e-mailu nebo variabilního symbolu virtuálního konta</w:t>
      </w:r>
      <w:r w:rsidR="00EC49B6">
        <w:rPr>
          <w:rFonts w:asciiTheme="minorHAnsi" w:hAnsiTheme="minorHAnsi" w:cstheme="minorHAnsi"/>
          <w:color w:val="000000"/>
          <w:szCs w:val="22"/>
        </w:rPr>
        <w:t>,</w:t>
      </w:r>
    </w:p>
    <w:p w14:paraId="0574CA1B" w14:textId="738E5B6C" w:rsidR="00EC49B6" w:rsidRPr="00E43266" w:rsidRDefault="00EC49B6" w:rsidP="006D4BA2">
      <w:pPr>
        <w:numPr>
          <w:ilvl w:val="1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statistiky o počtu sdílení virtuálních kont u konkrétních uživatelů.</w:t>
      </w:r>
    </w:p>
    <w:p w14:paraId="20526A1B" w14:textId="5532EA28" w:rsidR="006F300A" w:rsidRDefault="007422BB" w:rsidP="00BE7C42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modul </w:t>
      </w:r>
      <w:r w:rsidR="00927279">
        <w:rPr>
          <w:rFonts w:asciiTheme="minorHAnsi" w:hAnsiTheme="minorHAnsi" w:cstheme="minorHAnsi"/>
          <w:color w:val="000000"/>
          <w:szCs w:val="22"/>
        </w:rPr>
        <w:t>pro vybití virtuálních kont (správa pro vymazání částky virtuálního konta z</w:t>
      </w:r>
      <w:r w:rsidR="00B62E6D">
        <w:rPr>
          <w:rFonts w:asciiTheme="minorHAnsi" w:hAnsiTheme="minorHAnsi" w:cstheme="minorHAnsi"/>
          <w:color w:val="000000"/>
          <w:szCs w:val="22"/>
        </w:rPr>
        <w:t> </w:t>
      </w:r>
      <w:r w:rsidR="00927279">
        <w:rPr>
          <w:rFonts w:asciiTheme="minorHAnsi" w:hAnsiTheme="minorHAnsi" w:cstheme="minorHAnsi"/>
          <w:color w:val="000000"/>
          <w:szCs w:val="22"/>
        </w:rPr>
        <w:t>aplikace</w:t>
      </w:r>
      <w:r w:rsidR="00B62E6D">
        <w:rPr>
          <w:rFonts w:asciiTheme="minorHAnsi" w:hAnsiTheme="minorHAnsi" w:cstheme="minorHAnsi"/>
          <w:color w:val="000000"/>
          <w:szCs w:val="22"/>
        </w:rPr>
        <w:t>, respektive potvrzení o převodu zůstatku uživateli</w:t>
      </w:r>
      <w:r w:rsidR="00927279">
        <w:rPr>
          <w:rFonts w:asciiTheme="minorHAnsi" w:hAnsiTheme="minorHAnsi" w:cstheme="minorHAnsi"/>
          <w:color w:val="000000"/>
          <w:szCs w:val="22"/>
        </w:rPr>
        <w:t>),</w:t>
      </w:r>
    </w:p>
    <w:p w14:paraId="59DEC841" w14:textId="509D3BA4" w:rsidR="00F71316" w:rsidRDefault="00F71316" w:rsidP="00BE7C42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modul pro náhled jízdenek uložených v zásobníku jízdenek s vyplněným identifikátorem konkrétního telefonu, případně e-mailem u přihlášených uživatelů,</w:t>
      </w:r>
      <w:r w:rsidR="00825F0A">
        <w:rPr>
          <w:rFonts w:asciiTheme="minorHAnsi" w:hAnsiTheme="minorHAnsi" w:cstheme="minorHAnsi"/>
          <w:color w:val="000000"/>
          <w:szCs w:val="22"/>
        </w:rPr>
        <w:t xml:space="preserve"> a datem nákupu těchto jízdenek,</w:t>
      </w:r>
      <w:r w:rsidR="00070B58">
        <w:rPr>
          <w:rFonts w:asciiTheme="minorHAnsi" w:hAnsiTheme="minorHAnsi" w:cstheme="minorHAnsi"/>
          <w:color w:val="000000"/>
          <w:szCs w:val="22"/>
        </w:rPr>
        <w:t xml:space="preserve"> respektive s příznakem nevalidní ceny dle aktuálního Tarifu,</w:t>
      </w:r>
    </w:p>
    <w:p w14:paraId="38C95AAC" w14:textId="11C53659" w:rsidR="00BA36A5" w:rsidRDefault="00BA36A5" w:rsidP="00BE7C42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modul pro správu omezení v MHD,</w:t>
      </w:r>
    </w:p>
    <w:p w14:paraId="3BA65313" w14:textId="79F8617A" w:rsidR="00250B1E" w:rsidRPr="009853E5" w:rsidRDefault="00250B1E" w:rsidP="00250B1E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možnost opětovného zaslá</w:t>
      </w:r>
      <w:r w:rsidR="003209C8">
        <w:rPr>
          <w:rFonts w:asciiTheme="minorHAnsi" w:hAnsiTheme="minorHAnsi" w:cstheme="minorHAnsi"/>
          <w:color w:val="000000"/>
          <w:szCs w:val="22"/>
        </w:rPr>
        <w:t>ní daňového dokladu zákazníkovi (filtr dle e-mailu, variabilního symbolu platby, variabilního symbolu virtuálního konta),</w:t>
      </w:r>
    </w:p>
    <w:p w14:paraId="32F841A8" w14:textId="7388E2DB" w:rsidR="00FE3340" w:rsidRPr="002F1624" w:rsidRDefault="00250B1E" w:rsidP="002F1624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počet stažení aplikace pro</w:t>
      </w:r>
      <w:r w:rsidR="00FE3340">
        <w:rPr>
          <w:rFonts w:asciiTheme="minorHAnsi" w:hAnsiTheme="minorHAnsi" w:cstheme="minorHAnsi"/>
          <w:color w:val="000000"/>
          <w:szCs w:val="22"/>
        </w:rPr>
        <w:t xml:space="preserve"> operační systémy iOS i Android,</w:t>
      </w:r>
    </w:p>
    <w:p w14:paraId="7E8AF01A" w14:textId="45644D64" w:rsidR="00D46EE6" w:rsidRDefault="00D37B32" w:rsidP="00FE3340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modul FAQ pro vkládání otázek a odpovědí,</w:t>
      </w:r>
    </w:p>
    <w:p w14:paraId="32EF1409" w14:textId="3CBFE8E0" w:rsidR="00E15769" w:rsidRPr="00085477" w:rsidRDefault="00E15769" w:rsidP="00085477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modul pro</w:t>
      </w:r>
      <w:r w:rsidR="00BF77A1">
        <w:rPr>
          <w:rFonts w:asciiTheme="minorHAnsi" w:hAnsiTheme="minorHAnsi" w:cstheme="minorHAnsi"/>
          <w:color w:val="000000"/>
          <w:szCs w:val="22"/>
        </w:rPr>
        <w:t xml:space="preserve"> vkládání informací</w:t>
      </w:r>
      <w:r w:rsidR="00B63944">
        <w:rPr>
          <w:rFonts w:asciiTheme="minorHAnsi" w:hAnsiTheme="minorHAnsi" w:cstheme="minorHAnsi"/>
          <w:color w:val="000000"/>
          <w:szCs w:val="22"/>
        </w:rPr>
        <w:t>/dokumentů</w:t>
      </w:r>
      <w:r w:rsidR="00BF77A1">
        <w:rPr>
          <w:rFonts w:asciiTheme="minorHAnsi" w:hAnsiTheme="minorHAnsi" w:cstheme="minorHAnsi"/>
          <w:color w:val="000000"/>
          <w:szCs w:val="22"/>
        </w:rPr>
        <w:t xml:space="preserve"> do</w:t>
      </w:r>
      <w:r>
        <w:rPr>
          <w:rFonts w:asciiTheme="minorHAnsi" w:hAnsiTheme="minorHAnsi" w:cstheme="minorHAnsi"/>
          <w:color w:val="000000"/>
          <w:szCs w:val="22"/>
        </w:rPr>
        <w:t xml:space="preserve"> sekc</w:t>
      </w:r>
      <w:r w:rsidR="00085477">
        <w:rPr>
          <w:rFonts w:asciiTheme="minorHAnsi" w:hAnsiTheme="minorHAnsi" w:cstheme="minorHAnsi"/>
          <w:color w:val="000000"/>
          <w:szCs w:val="22"/>
        </w:rPr>
        <w:t xml:space="preserve">í </w:t>
      </w:r>
      <w:r>
        <w:rPr>
          <w:rFonts w:asciiTheme="minorHAnsi" w:hAnsiTheme="minorHAnsi" w:cstheme="minorHAnsi"/>
          <w:color w:val="000000"/>
          <w:szCs w:val="22"/>
        </w:rPr>
        <w:t>o aplikaci,</w:t>
      </w:r>
      <w:r w:rsidR="00085477">
        <w:rPr>
          <w:rFonts w:asciiTheme="minorHAnsi" w:hAnsiTheme="minorHAnsi" w:cstheme="minorHAnsi"/>
          <w:color w:val="000000"/>
          <w:szCs w:val="22"/>
        </w:rPr>
        <w:t xml:space="preserve"> </w:t>
      </w:r>
      <w:r w:rsidR="00205E95" w:rsidRPr="00085477">
        <w:rPr>
          <w:rFonts w:asciiTheme="minorHAnsi" w:hAnsiTheme="minorHAnsi" w:cstheme="minorHAnsi"/>
          <w:color w:val="000000"/>
          <w:szCs w:val="22"/>
        </w:rPr>
        <w:t>dokumenty</w:t>
      </w:r>
      <w:r w:rsidRPr="00085477">
        <w:rPr>
          <w:rFonts w:asciiTheme="minorHAnsi" w:hAnsiTheme="minorHAnsi" w:cstheme="minorHAnsi"/>
          <w:color w:val="000000"/>
          <w:szCs w:val="22"/>
        </w:rPr>
        <w:t xml:space="preserve"> a ochran</w:t>
      </w:r>
      <w:r w:rsidR="00205E95" w:rsidRPr="00085477">
        <w:rPr>
          <w:rFonts w:asciiTheme="minorHAnsi" w:hAnsiTheme="minorHAnsi" w:cstheme="minorHAnsi"/>
          <w:color w:val="000000"/>
          <w:szCs w:val="22"/>
        </w:rPr>
        <w:t>a</w:t>
      </w:r>
      <w:r w:rsidRPr="00085477">
        <w:rPr>
          <w:rFonts w:asciiTheme="minorHAnsi" w:hAnsiTheme="minorHAnsi" w:cstheme="minorHAnsi"/>
          <w:color w:val="000000"/>
          <w:szCs w:val="22"/>
        </w:rPr>
        <w:t xml:space="preserve"> osobních údajů </w:t>
      </w:r>
      <w:r w:rsidR="00205E95" w:rsidRPr="00085477">
        <w:rPr>
          <w:rFonts w:asciiTheme="minorHAnsi" w:hAnsiTheme="minorHAnsi" w:cstheme="minorHAnsi"/>
          <w:color w:val="000000"/>
          <w:szCs w:val="22"/>
        </w:rPr>
        <w:t xml:space="preserve">v dlaždici </w:t>
      </w:r>
      <w:r w:rsidRPr="00085477">
        <w:rPr>
          <w:rFonts w:asciiTheme="minorHAnsi" w:hAnsiTheme="minorHAnsi" w:cstheme="minorHAnsi"/>
          <w:color w:val="000000"/>
          <w:szCs w:val="22"/>
        </w:rPr>
        <w:t>Úč</w:t>
      </w:r>
      <w:r w:rsidR="00205E95" w:rsidRPr="00085477">
        <w:rPr>
          <w:rFonts w:asciiTheme="minorHAnsi" w:hAnsiTheme="minorHAnsi" w:cstheme="minorHAnsi"/>
          <w:color w:val="000000"/>
          <w:szCs w:val="22"/>
        </w:rPr>
        <w:t>et</w:t>
      </w:r>
      <w:r w:rsidRPr="00085477">
        <w:rPr>
          <w:rFonts w:asciiTheme="minorHAnsi" w:hAnsiTheme="minorHAnsi" w:cstheme="minorHAnsi"/>
          <w:color w:val="000000"/>
          <w:szCs w:val="22"/>
        </w:rPr>
        <w:t xml:space="preserve"> a nastavení,</w:t>
      </w:r>
    </w:p>
    <w:p w14:paraId="192B5A16" w14:textId="2A0CDADF" w:rsidR="008141BE" w:rsidRDefault="008141BE" w:rsidP="00FE3340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správa</w:t>
      </w:r>
      <w:r w:rsidR="00652D18">
        <w:rPr>
          <w:rFonts w:asciiTheme="minorHAnsi" w:hAnsiTheme="minorHAnsi" w:cstheme="minorHAnsi"/>
          <w:color w:val="000000"/>
          <w:szCs w:val="22"/>
        </w:rPr>
        <w:t xml:space="preserve"> pro nastavení</w:t>
      </w:r>
      <w:r>
        <w:rPr>
          <w:rFonts w:asciiTheme="minorHAnsi" w:hAnsiTheme="minorHAnsi" w:cstheme="minorHAnsi"/>
          <w:color w:val="000000"/>
          <w:szCs w:val="22"/>
        </w:rPr>
        <w:t xml:space="preserve"> uživatelů </w:t>
      </w:r>
      <w:r w:rsidR="00652D18">
        <w:rPr>
          <w:rFonts w:asciiTheme="minorHAnsi" w:hAnsiTheme="minorHAnsi" w:cstheme="minorHAnsi"/>
          <w:color w:val="000000"/>
          <w:szCs w:val="22"/>
        </w:rPr>
        <w:t xml:space="preserve">v </w:t>
      </w:r>
      <w:r>
        <w:rPr>
          <w:rFonts w:asciiTheme="minorHAnsi" w:hAnsiTheme="minorHAnsi" w:cstheme="minorHAnsi"/>
          <w:color w:val="000000"/>
          <w:szCs w:val="22"/>
        </w:rPr>
        <w:t>backoffice s rozlišením práv (správce, uživatel),</w:t>
      </w:r>
    </w:p>
    <w:p w14:paraId="64C852BD" w14:textId="29F74EB1" w:rsidR="00F27A00" w:rsidRDefault="00EB5C95" w:rsidP="003A7A9E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nastavení zasílání informací o</w:t>
      </w:r>
      <w:r w:rsidR="003E563E">
        <w:rPr>
          <w:rFonts w:asciiTheme="minorHAnsi" w:hAnsiTheme="minorHAnsi" w:cstheme="minorHAnsi"/>
          <w:color w:val="000000"/>
          <w:szCs w:val="22"/>
        </w:rPr>
        <w:t xml:space="preserve"> provozu aplikace</w:t>
      </w:r>
      <w:r w:rsidR="00520412">
        <w:rPr>
          <w:rFonts w:asciiTheme="minorHAnsi" w:hAnsiTheme="minorHAnsi" w:cstheme="minorHAnsi"/>
          <w:color w:val="000000"/>
          <w:szCs w:val="22"/>
        </w:rPr>
        <w:t>/podnět</w:t>
      </w:r>
      <w:r w:rsidR="002D3013">
        <w:rPr>
          <w:rFonts w:asciiTheme="minorHAnsi" w:hAnsiTheme="minorHAnsi" w:cstheme="minorHAnsi"/>
          <w:color w:val="000000"/>
          <w:szCs w:val="22"/>
        </w:rPr>
        <w:t>ů</w:t>
      </w:r>
      <w:r w:rsidR="00520412">
        <w:rPr>
          <w:rFonts w:asciiTheme="minorHAnsi" w:hAnsiTheme="minorHAnsi" w:cstheme="minorHAnsi"/>
          <w:color w:val="000000"/>
          <w:szCs w:val="22"/>
        </w:rPr>
        <w:t xml:space="preserve"> pro vyplacení zůstatku virtuálních kont</w:t>
      </w:r>
      <w:r>
        <w:rPr>
          <w:rFonts w:asciiTheme="minorHAnsi" w:hAnsiTheme="minorHAnsi" w:cstheme="minorHAnsi"/>
          <w:color w:val="000000"/>
          <w:szCs w:val="22"/>
        </w:rPr>
        <w:t xml:space="preserve"> pro definované osoby</w:t>
      </w:r>
      <w:r w:rsidR="003E563E">
        <w:rPr>
          <w:rFonts w:asciiTheme="minorHAnsi" w:hAnsiTheme="minorHAnsi" w:cstheme="minorHAnsi"/>
          <w:color w:val="000000"/>
          <w:szCs w:val="22"/>
        </w:rPr>
        <w:t xml:space="preserve"> Zadavatele, přičemž provozem aplikace se rozumí zejména výpadek aplikace</w:t>
      </w:r>
      <w:r w:rsidR="0094728F">
        <w:rPr>
          <w:rFonts w:asciiTheme="minorHAnsi" w:hAnsiTheme="minorHAnsi" w:cstheme="minorHAnsi"/>
          <w:color w:val="000000"/>
          <w:szCs w:val="22"/>
        </w:rPr>
        <w:t>/backoffice</w:t>
      </w:r>
      <w:r w:rsidR="003E563E">
        <w:rPr>
          <w:rFonts w:asciiTheme="minorHAnsi" w:hAnsiTheme="minorHAnsi" w:cstheme="minorHAnsi"/>
          <w:color w:val="000000"/>
          <w:szCs w:val="22"/>
        </w:rPr>
        <w:t xml:space="preserve"> nebo traffic aplikace v návaznosti na kapacitní možnosti cloudu</w:t>
      </w:r>
      <w:r w:rsidR="006D0B35">
        <w:rPr>
          <w:rFonts w:asciiTheme="minorHAnsi" w:hAnsiTheme="minorHAnsi" w:cstheme="minorHAnsi"/>
          <w:color w:val="000000"/>
          <w:szCs w:val="22"/>
        </w:rPr>
        <w:t>, a to</w:t>
      </w:r>
      <w:r w:rsidR="008141BE">
        <w:rPr>
          <w:rFonts w:asciiTheme="minorHAnsi" w:hAnsiTheme="minorHAnsi" w:cstheme="minorHAnsi"/>
          <w:color w:val="000000"/>
          <w:szCs w:val="22"/>
        </w:rPr>
        <w:t xml:space="preserve"> do</w:t>
      </w:r>
      <w:r w:rsidR="008B6E28">
        <w:rPr>
          <w:rFonts w:asciiTheme="minorHAnsi" w:hAnsiTheme="minorHAnsi" w:cstheme="minorHAnsi"/>
          <w:color w:val="000000"/>
          <w:szCs w:val="22"/>
        </w:rPr>
        <w:t xml:space="preserve"> e-mailu anebo</w:t>
      </w:r>
      <w:r w:rsidR="008141BE">
        <w:rPr>
          <w:rFonts w:asciiTheme="minorHAnsi" w:hAnsiTheme="minorHAnsi" w:cstheme="minorHAnsi"/>
          <w:color w:val="000000"/>
          <w:szCs w:val="22"/>
        </w:rPr>
        <w:t xml:space="preserve"> prostředí MS Teams</w:t>
      </w:r>
      <w:r w:rsidR="008B6E28">
        <w:rPr>
          <w:rFonts w:asciiTheme="minorHAnsi" w:hAnsiTheme="minorHAnsi" w:cstheme="minorHAnsi"/>
          <w:color w:val="000000"/>
          <w:szCs w:val="22"/>
        </w:rPr>
        <w:t>,</w:t>
      </w:r>
    </w:p>
    <w:p w14:paraId="1F726B05" w14:textId="66CBE985" w:rsidR="00863221" w:rsidRDefault="005C67C1" w:rsidP="003A7A9E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modul pro vkládání intra aplikace</w:t>
      </w:r>
      <w:r w:rsidR="0095382F">
        <w:rPr>
          <w:rFonts w:asciiTheme="minorHAnsi" w:hAnsiTheme="minorHAnsi" w:cstheme="minorHAnsi"/>
          <w:color w:val="000000"/>
          <w:szCs w:val="22"/>
        </w:rPr>
        <w:t>,</w:t>
      </w:r>
    </w:p>
    <w:p w14:paraId="700058B4" w14:textId="5D159166" w:rsidR="0095382F" w:rsidRDefault="0095382F" w:rsidP="003A7A9E">
      <w:pPr>
        <w:numPr>
          <w:ilvl w:val="0"/>
          <w:numId w:val="25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modul pro logování událostí.</w:t>
      </w:r>
    </w:p>
    <w:p w14:paraId="1C5B9CEA" w14:textId="019F75BC" w:rsidR="00AA4310" w:rsidRDefault="00AA4310" w:rsidP="00AA4310">
      <w:p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06990684" w14:textId="466DBC67" w:rsidR="00D169E0" w:rsidRDefault="000B09B9" w:rsidP="000B09B9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Vizualizaci je možné uzpůsobit při respektování veškerých částí. Účastník je povinen veškeré činnosti uživatelů logovat</w:t>
      </w:r>
      <w:r w:rsidR="0095382F">
        <w:rPr>
          <w:rFonts w:asciiTheme="minorHAnsi" w:hAnsiTheme="minorHAnsi" w:cstheme="minorHAnsi"/>
          <w:color w:val="000000"/>
          <w:szCs w:val="22"/>
        </w:rPr>
        <w:t xml:space="preserve"> v samostatném modulu, viz výše.</w:t>
      </w:r>
    </w:p>
    <w:p w14:paraId="0BB4BC43" w14:textId="77777777" w:rsidR="00CD0ABE" w:rsidRDefault="00CD0ABE" w:rsidP="000B09B9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57F97E03" w14:textId="77777777" w:rsidR="008D57A4" w:rsidRDefault="008D57A4" w:rsidP="000B09B9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7B6B549C" w14:textId="7F428B1E" w:rsidR="009853E5" w:rsidRPr="009853E5" w:rsidRDefault="00137D72" w:rsidP="009853E5">
      <w:pPr>
        <w:numPr>
          <w:ilvl w:val="0"/>
          <w:numId w:val="10"/>
        </w:numPr>
        <w:spacing w:before="240" w:after="24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lastRenderedPageBreak/>
        <w:t>Dlaždice</w:t>
      </w:r>
      <w:r w:rsidR="009853E5"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KRÁTKODOBÉ JÍZDENKY</w:t>
      </w:r>
    </w:p>
    <w:p w14:paraId="5F99EB77" w14:textId="06695FA1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Aplikace bude umožňovat nákup krátkodobých jízdenek ve struktuře dle platného Tarifu pro přepravu cestujících Dopravního podniku Ostrava a.s.</w:t>
      </w:r>
      <w:r w:rsidR="00F32325">
        <w:rPr>
          <w:rFonts w:asciiTheme="minorHAnsi" w:hAnsiTheme="minorHAnsi" w:cstheme="minorHAnsi"/>
          <w:color w:val="000000"/>
          <w:szCs w:val="22"/>
        </w:rPr>
        <w:t xml:space="preserve"> (dále jen „Tarif“)</w:t>
      </w:r>
      <w:r w:rsidR="005E5480">
        <w:rPr>
          <w:rFonts w:asciiTheme="minorHAnsi" w:hAnsiTheme="minorHAnsi" w:cstheme="minorHAnsi"/>
          <w:color w:val="000000"/>
          <w:szCs w:val="22"/>
        </w:rPr>
        <w:t xml:space="preserve"> a budou platné pouze ve spojích Zadavatele</w:t>
      </w:r>
      <w:r w:rsidR="00420233">
        <w:rPr>
          <w:rFonts w:asciiTheme="minorHAnsi" w:hAnsiTheme="minorHAnsi" w:cstheme="minorHAnsi"/>
          <w:color w:val="000000"/>
          <w:szCs w:val="22"/>
        </w:rPr>
        <w:t xml:space="preserve"> (konkrétní typy jízdenek určí Zadavatel při implementaci, respektive bude mít možnost libovolně zadat v backoffice)</w:t>
      </w:r>
      <w:r w:rsidR="005E5480">
        <w:rPr>
          <w:rFonts w:asciiTheme="minorHAnsi" w:hAnsiTheme="minorHAnsi" w:cstheme="minorHAnsi"/>
          <w:color w:val="000000"/>
          <w:szCs w:val="22"/>
        </w:rPr>
        <w:t>.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Krátkodobé jízdenky lze zakoupit pro přihlášené i nepřihlášené uživatele, </w:t>
      </w:r>
      <w:r w:rsidR="00065C66">
        <w:rPr>
          <w:rFonts w:asciiTheme="minorHAnsi" w:hAnsiTheme="minorHAnsi" w:cstheme="minorHAnsi"/>
          <w:color w:val="000000"/>
          <w:szCs w:val="22"/>
        </w:rPr>
        <w:br/>
      </w:r>
      <w:r w:rsidRPr="009853E5">
        <w:rPr>
          <w:rFonts w:asciiTheme="minorHAnsi" w:hAnsiTheme="minorHAnsi" w:cstheme="minorHAnsi"/>
          <w:color w:val="000000"/>
          <w:szCs w:val="22"/>
        </w:rPr>
        <w:t>přičemž u přihlášeného uživatele je daňový doklad zaslán na konkrétní uživatelský e</w:t>
      </w:r>
      <w:r w:rsidR="003343F8">
        <w:rPr>
          <w:rFonts w:asciiTheme="minorHAnsi" w:hAnsiTheme="minorHAnsi" w:cstheme="minorHAnsi"/>
          <w:color w:val="000000"/>
          <w:szCs w:val="22"/>
        </w:rPr>
        <w:t>-mail, který byl použit pro přihlášení.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Nepřihlášený uživatel je povinen před platbou zadat e-mail pro zaslání daňového dokladu</w:t>
      </w:r>
      <w:r w:rsidR="00530DC8">
        <w:rPr>
          <w:rFonts w:asciiTheme="minorHAnsi" w:hAnsiTheme="minorHAnsi" w:cstheme="minorHAnsi"/>
          <w:color w:val="000000"/>
          <w:szCs w:val="22"/>
        </w:rPr>
        <w:t xml:space="preserve"> </w:t>
      </w:r>
      <w:r w:rsidR="00065C66">
        <w:rPr>
          <w:rFonts w:asciiTheme="minorHAnsi" w:hAnsiTheme="minorHAnsi" w:cstheme="minorHAnsi"/>
          <w:color w:val="000000"/>
          <w:szCs w:val="22"/>
        </w:rPr>
        <w:br/>
      </w:r>
      <w:r w:rsidR="00530DC8">
        <w:rPr>
          <w:rFonts w:asciiTheme="minorHAnsi" w:hAnsiTheme="minorHAnsi" w:cstheme="minorHAnsi"/>
          <w:color w:val="000000"/>
          <w:szCs w:val="22"/>
        </w:rPr>
        <w:t>(s výjimkou připojeného uživatele k jinému virtuálnímu kontu – v takovém případě je daňový doklad viditelný u poskytovatele virtuálního konta pro čerpání)</w:t>
      </w:r>
      <w:r w:rsidRPr="009853E5">
        <w:rPr>
          <w:rFonts w:asciiTheme="minorHAnsi" w:hAnsiTheme="minorHAnsi" w:cstheme="minorHAnsi"/>
          <w:color w:val="000000"/>
          <w:szCs w:val="22"/>
        </w:rPr>
        <w:t>.</w:t>
      </w:r>
    </w:p>
    <w:p w14:paraId="2EEB2BBE" w14:textId="5CD83F3E" w:rsidR="00E93949" w:rsidRPr="004E23CD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Po úspěšném nákupu bude probíhat odpočet do platnosti jízdenky, a to dle nastavitelného parametru </w:t>
      </w:r>
      <w:r w:rsidRPr="009853E5">
        <w:rPr>
          <w:rFonts w:asciiTheme="minorHAnsi" w:hAnsiTheme="minorHAnsi" w:cstheme="minorHAnsi"/>
          <w:color w:val="000000"/>
          <w:szCs w:val="22"/>
        </w:rPr>
        <w:br/>
        <w:t>v backoffice. Po úspěšném nákupu b</w:t>
      </w:r>
      <w:r w:rsidR="005F2A63">
        <w:rPr>
          <w:rFonts w:asciiTheme="minorHAnsi" w:hAnsiTheme="minorHAnsi" w:cstheme="minorHAnsi"/>
          <w:color w:val="000000"/>
          <w:szCs w:val="22"/>
        </w:rPr>
        <w:t>ude záznam o krátkodobé jízdence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obsahovat bezpečnostní/kont</w:t>
      </w:r>
      <w:r w:rsidR="00854809">
        <w:rPr>
          <w:rFonts w:asciiTheme="minorHAnsi" w:hAnsiTheme="minorHAnsi" w:cstheme="minorHAnsi"/>
          <w:color w:val="000000"/>
          <w:szCs w:val="22"/>
        </w:rPr>
        <w:t>rolní prvky</w:t>
      </w:r>
      <w:r w:rsidR="00E11B6E">
        <w:rPr>
          <w:rFonts w:asciiTheme="minorHAnsi" w:hAnsiTheme="minorHAnsi" w:cstheme="minorHAnsi"/>
          <w:color w:val="000000"/>
          <w:szCs w:val="22"/>
        </w:rPr>
        <w:t xml:space="preserve"> s antisharing mechanismem</w:t>
      </w:r>
      <w:r w:rsidR="00854809">
        <w:rPr>
          <w:rFonts w:asciiTheme="minorHAnsi" w:hAnsiTheme="minorHAnsi" w:cstheme="minorHAnsi"/>
          <w:color w:val="000000"/>
          <w:szCs w:val="22"/>
        </w:rPr>
        <w:t xml:space="preserve"> (</w:t>
      </w:r>
      <w:r w:rsidR="00E11B6E">
        <w:rPr>
          <w:rFonts w:asciiTheme="minorHAnsi" w:hAnsiTheme="minorHAnsi" w:cstheme="minorHAnsi"/>
          <w:color w:val="000000"/>
          <w:szCs w:val="22"/>
        </w:rPr>
        <w:t xml:space="preserve">např. </w:t>
      </w:r>
      <w:r w:rsidR="00854809">
        <w:rPr>
          <w:rFonts w:asciiTheme="minorHAnsi" w:hAnsiTheme="minorHAnsi" w:cstheme="minorHAnsi"/>
          <w:color w:val="000000"/>
          <w:szCs w:val="22"/>
        </w:rPr>
        <w:t>dynamický QR kód</w:t>
      </w:r>
      <w:r w:rsidR="00EB6A49">
        <w:rPr>
          <w:rFonts w:asciiTheme="minorHAnsi" w:hAnsiTheme="minorHAnsi" w:cstheme="minorHAnsi"/>
          <w:color w:val="000000"/>
          <w:szCs w:val="22"/>
        </w:rPr>
        <w:t xml:space="preserve"> s intervalem obnovy 30</w:t>
      </w:r>
      <w:r w:rsidR="005E512A">
        <w:rPr>
          <w:rFonts w:asciiTheme="minorHAnsi" w:hAnsiTheme="minorHAnsi" w:cstheme="minorHAnsi"/>
          <w:color w:val="000000"/>
          <w:szCs w:val="22"/>
        </w:rPr>
        <w:t xml:space="preserve"> </w:t>
      </w:r>
      <w:r w:rsidR="00EB6A49">
        <w:rPr>
          <w:rFonts w:asciiTheme="minorHAnsi" w:hAnsiTheme="minorHAnsi" w:cstheme="minorHAnsi"/>
          <w:color w:val="000000"/>
          <w:szCs w:val="22"/>
        </w:rPr>
        <w:t>s</w:t>
      </w:r>
      <w:r w:rsidR="005E512A">
        <w:rPr>
          <w:rFonts w:asciiTheme="minorHAnsi" w:hAnsiTheme="minorHAnsi" w:cstheme="minorHAnsi"/>
          <w:color w:val="000000"/>
          <w:szCs w:val="22"/>
        </w:rPr>
        <w:t>ekund</w:t>
      </w:r>
      <w:r w:rsidR="00854809">
        <w:rPr>
          <w:rFonts w:asciiTheme="minorHAnsi" w:hAnsiTheme="minorHAnsi" w:cstheme="minorHAnsi"/>
          <w:color w:val="000000"/>
          <w:szCs w:val="22"/>
        </w:rPr>
        <w:t>, rotující obrazec</w:t>
      </w:r>
      <w:r w:rsidR="005E512A">
        <w:rPr>
          <w:rFonts w:asciiTheme="minorHAnsi" w:hAnsiTheme="minorHAnsi" w:cstheme="minorHAnsi"/>
          <w:color w:val="000000"/>
          <w:szCs w:val="22"/>
        </w:rPr>
        <w:t xml:space="preserve"> a</w:t>
      </w:r>
      <w:r w:rsidR="001C48F1">
        <w:rPr>
          <w:rFonts w:asciiTheme="minorHAnsi" w:hAnsiTheme="minorHAnsi" w:cstheme="minorHAnsi"/>
          <w:color w:val="000000"/>
          <w:szCs w:val="22"/>
        </w:rPr>
        <w:t xml:space="preserve"> měnící barvy</w:t>
      </w:r>
      <w:r w:rsidR="005E512A">
        <w:rPr>
          <w:rFonts w:asciiTheme="minorHAnsi" w:hAnsiTheme="minorHAnsi" w:cstheme="minorHAnsi"/>
          <w:color w:val="000000"/>
          <w:szCs w:val="22"/>
        </w:rPr>
        <w:t xml:space="preserve"> obrazce</w:t>
      </w:r>
      <w:r w:rsidR="00854809">
        <w:rPr>
          <w:rFonts w:asciiTheme="minorHAnsi" w:hAnsiTheme="minorHAnsi" w:cstheme="minorHAnsi"/>
          <w:color w:val="000000"/>
          <w:szCs w:val="22"/>
        </w:rPr>
        <w:t>)</w:t>
      </w:r>
      <w:r w:rsidR="0052590E">
        <w:rPr>
          <w:rFonts w:asciiTheme="minorHAnsi" w:hAnsiTheme="minorHAnsi" w:cstheme="minorHAnsi"/>
          <w:color w:val="000000"/>
          <w:szCs w:val="22"/>
        </w:rPr>
        <w:t>, přičemž účastník je povinen dodat technickou specifikaci QR kódu</w:t>
      </w:r>
      <w:r w:rsidR="005E512A">
        <w:rPr>
          <w:rFonts w:asciiTheme="minorHAnsi" w:hAnsiTheme="minorHAnsi" w:cstheme="minorHAnsi"/>
          <w:color w:val="000000"/>
          <w:szCs w:val="22"/>
        </w:rPr>
        <w:t xml:space="preserve"> (při podání nabídky)</w:t>
      </w:r>
      <w:r w:rsidR="0052590E">
        <w:rPr>
          <w:rFonts w:asciiTheme="minorHAnsi" w:hAnsiTheme="minorHAnsi" w:cstheme="minorHAnsi"/>
          <w:color w:val="000000"/>
          <w:szCs w:val="22"/>
        </w:rPr>
        <w:t xml:space="preserve"> pro účely integrace do zařízení </w:t>
      </w:r>
      <w:r w:rsidR="004E10EB">
        <w:rPr>
          <w:rFonts w:asciiTheme="minorHAnsi" w:hAnsiTheme="minorHAnsi" w:cstheme="minorHAnsi"/>
          <w:color w:val="000000"/>
          <w:szCs w:val="22"/>
        </w:rPr>
        <w:t>přepravní kontrol</w:t>
      </w:r>
      <w:r w:rsidR="005E512A">
        <w:rPr>
          <w:rFonts w:asciiTheme="minorHAnsi" w:hAnsiTheme="minorHAnsi" w:cstheme="minorHAnsi"/>
          <w:color w:val="000000"/>
          <w:szCs w:val="22"/>
        </w:rPr>
        <w:t xml:space="preserve"> (Google Pixel)</w:t>
      </w:r>
      <w:r w:rsidR="004647DE">
        <w:rPr>
          <w:rFonts w:asciiTheme="minorHAnsi" w:hAnsiTheme="minorHAnsi" w:cstheme="minorHAnsi"/>
          <w:color w:val="000000"/>
          <w:szCs w:val="22"/>
        </w:rPr>
        <w:t>,</w:t>
      </w:r>
      <w:r w:rsidR="004E10EB">
        <w:rPr>
          <w:rFonts w:asciiTheme="minorHAnsi" w:hAnsiTheme="minorHAnsi" w:cstheme="minorHAnsi"/>
          <w:color w:val="000000"/>
          <w:szCs w:val="22"/>
        </w:rPr>
        <w:t xml:space="preserve"> a </w:t>
      </w:r>
      <w:r w:rsidR="0052590E">
        <w:rPr>
          <w:rFonts w:asciiTheme="minorHAnsi" w:hAnsiTheme="minorHAnsi" w:cstheme="minorHAnsi"/>
          <w:color w:val="000000"/>
          <w:szCs w:val="22"/>
        </w:rPr>
        <w:t>je</w:t>
      </w:r>
      <w:r w:rsidR="004E10EB">
        <w:rPr>
          <w:rFonts w:asciiTheme="minorHAnsi" w:hAnsiTheme="minorHAnsi" w:cstheme="minorHAnsi"/>
          <w:color w:val="000000"/>
          <w:szCs w:val="22"/>
        </w:rPr>
        <w:t xml:space="preserve"> zároveň</w:t>
      </w:r>
      <w:r w:rsidR="0052590E">
        <w:rPr>
          <w:rFonts w:asciiTheme="minorHAnsi" w:hAnsiTheme="minorHAnsi" w:cstheme="minorHAnsi"/>
          <w:color w:val="000000"/>
          <w:szCs w:val="22"/>
        </w:rPr>
        <w:t xml:space="preserve"> povinen posk</w:t>
      </w:r>
      <w:r w:rsidR="004E10EB">
        <w:rPr>
          <w:rFonts w:asciiTheme="minorHAnsi" w:hAnsiTheme="minorHAnsi" w:cstheme="minorHAnsi"/>
          <w:color w:val="000000"/>
          <w:szCs w:val="22"/>
        </w:rPr>
        <w:t>ytnout součinnost při integraci</w:t>
      </w:r>
      <w:r w:rsidR="005E512A">
        <w:rPr>
          <w:rFonts w:asciiTheme="minorHAnsi" w:hAnsiTheme="minorHAnsi" w:cstheme="minorHAnsi"/>
          <w:color w:val="000000"/>
          <w:szCs w:val="22"/>
        </w:rPr>
        <w:t xml:space="preserve"> do těchto zařízení</w:t>
      </w:r>
      <w:r w:rsidR="000468E7">
        <w:rPr>
          <w:rFonts w:asciiTheme="minorHAnsi" w:hAnsiTheme="minorHAnsi" w:cstheme="minorHAnsi"/>
          <w:color w:val="000000"/>
          <w:szCs w:val="22"/>
        </w:rPr>
        <w:t>.</w:t>
      </w:r>
      <w:r w:rsidR="004E23CD">
        <w:rPr>
          <w:rFonts w:asciiTheme="minorHAnsi" w:hAnsiTheme="minorHAnsi" w:cstheme="minorHAnsi"/>
          <w:szCs w:val="22"/>
        </w:rPr>
        <w:t xml:space="preserve"> 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Krátkodobé jízdenky bude možné zakoupit i jako předplacené do zásobníku </w:t>
      </w:r>
      <w:r w:rsidR="00F86C37">
        <w:rPr>
          <w:rFonts w:asciiTheme="minorHAnsi" w:hAnsiTheme="minorHAnsi" w:cstheme="minorHAnsi"/>
          <w:color w:val="000000"/>
          <w:szCs w:val="22"/>
        </w:rPr>
        <w:t xml:space="preserve">a 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aktivovat dle potřeby, tzv. s odloženou platností. </w:t>
      </w:r>
      <w:r w:rsidR="00F678A4">
        <w:rPr>
          <w:rFonts w:asciiTheme="minorHAnsi" w:hAnsiTheme="minorHAnsi" w:cstheme="minorHAnsi"/>
          <w:color w:val="000000"/>
          <w:szCs w:val="22"/>
        </w:rPr>
        <w:t>Uživatel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</w:t>
      </w:r>
      <w:r w:rsidR="0059510E">
        <w:rPr>
          <w:rFonts w:asciiTheme="minorHAnsi" w:hAnsiTheme="minorHAnsi" w:cstheme="minorHAnsi"/>
          <w:color w:val="000000"/>
          <w:szCs w:val="22"/>
        </w:rPr>
        <w:t xml:space="preserve">bude při nákupu 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volit možnost aktivace (ihned po nákupu nebo později ručně). Při aktivaci jízdenky ze zásobníku bude uživatel upozorněn, že aktivuje x kusů jízdenek, a že v zásobníku zbývá x kusů </w:t>
      </w:r>
      <w:r w:rsidRPr="00E93949">
        <w:rPr>
          <w:rFonts w:asciiTheme="minorHAnsi" w:hAnsiTheme="minorHAnsi" w:cstheme="minorHAnsi"/>
          <w:color w:val="000000"/>
          <w:szCs w:val="22"/>
        </w:rPr>
        <w:t>jízdene</w:t>
      </w:r>
      <w:r w:rsidR="00E430D0">
        <w:rPr>
          <w:rFonts w:asciiTheme="minorHAnsi" w:hAnsiTheme="minorHAnsi" w:cstheme="minorHAnsi"/>
          <w:color w:val="000000"/>
          <w:szCs w:val="22"/>
        </w:rPr>
        <w:t>k.</w:t>
      </w:r>
      <w:r w:rsidR="006563D7">
        <w:rPr>
          <w:rFonts w:asciiTheme="minorHAnsi" w:hAnsiTheme="minorHAnsi" w:cstheme="minorHAnsi"/>
          <w:color w:val="000000"/>
          <w:szCs w:val="22"/>
        </w:rPr>
        <w:t xml:space="preserve"> Maximální počet jízdenek v zásobníků lze nastavit systémově v backoffice.</w:t>
      </w:r>
    </w:p>
    <w:p w14:paraId="0EF9E700" w14:textId="3BECDAAE" w:rsidR="009853E5" w:rsidRPr="009853E5" w:rsidRDefault="00AD506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Dlaždice</w:t>
      </w:r>
      <w:r w:rsidR="009000A6">
        <w:rPr>
          <w:rFonts w:asciiTheme="minorHAnsi" w:hAnsiTheme="minorHAnsi" w:cstheme="minorHAnsi"/>
          <w:color w:val="000000"/>
          <w:szCs w:val="22"/>
        </w:rPr>
        <w:t xml:space="preserve"> v aplikaci</w:t>
      </w:r>
      <w:r>
        <w:rPr>
          <w:rFonts w:asciiTheme="minorHAnsi" w:hAnsiTheme="minorHAnsi" w:cstheme="minorHAnsi"/>
          <w:color w:val="000000"/>
          <w:szCs w:val="22"/>
        </w:rPr>
        <w:t xml:space="preserve"> bude při aktivní jízdence</w:t>
      </w:r>
      <w:r w:rsidR="004647DE">
        <w:rPr>
          <w:rFonts w:asciiTheme="minorHAnsi" w:hAnsiTheme="minorHAnsi" w:cstheme="minorHAnsi"/>
          <w:color w:val="000000"/>
          <w:szCs w:val="22"/>
        </w:rPr>
        <w:t xml:space="preserve"> </w:t>
      </w:r>
      <w:r>
        <w:rPr>
          <w:rFonts w:asciiTheme="minorHAnsi" w:hAnsiTheme="minorHAnsi" w:cstheme="minorHAnsi"/>
          <w:color w:val="000000"/>
          <w:szCs w:val="22"/>
        </w:rPr>
        <w:t>zobr</w:t>
      </w:r>
      <w:r w:rsidR="00762C39">
        <w:rPr>
          <w:rFonts w:asciiTheme="minorHAnsi" w:hAnsiTheme="minorHAnsi" w:cstheme="minorHAnsi"/>
          <w:color w:val="000000"/>
          <w:szCs w:val="22"/>
        </w:rPr>
        <w:t>azovat</w:t>
      </w:r>
      <w:r w:rsidR="00CB226A">
        <w:rPr>
          <w:rFonts w:asciiTheme="minorHAnsi" w:hAnsiTheme="minorHAnsi" w:cstheme="minorHAnsi"/>
          <w:color w:val="000000"/>
          <w:szCs w:val="22"/>
        </w:rPr>
        <w:t xml:space="preserve"> </w:t>
      </w:r>
      <w:r w:rsidR="00762C39">
        <w:rPr>
          <w:rFonts w:asciiTheme="minorHAnsi" w:hAnsiTheme="minorHAnsi" w:cstheme="minorHAnsi"/>
          <w:color w:val="000000"/>
          <w:szCs w:val="22"/>
        </w:rPr>
        <w:t xml:space="preserve">odpočet </w:t>
      </w:r>
      <w:r w:rsidR="008E605B">
        <w:rPr>
          <w:rFonts w:asciiTheme="minorHAnsi" w:hAnsiTheme="minorHAnsi" w:cstheme="minorHAnsi"/>
          <w:color w:val="000000"/>
          <w:szCs w:val="22"/>
        </w:rPr>
        <w:t xml:space="preserve">platné </w:t>
      </w:r>
      <w:r w:rsidR="00762C39">
        <w:rPr>
          <w:rFonts w:asciiTheme="minorHAnsi" w:hAnsiTheme="minorHAnsi" w:cstheme="minorHAnsi"/>
          <w:color w:val="000000"/>
          <w:szCs w:val="22"/>
        </w:rPr>
        <w:t xml:space="preserve">jízdenky, nebo jinak </w:t>
      </w:r>
      <w:r w:rsidR="00772E28">
        <w:rPr>
          <w:rFonts w:asciiTheme="minorHAnsi" w:hAnsiTheme="minorHAnsi" w:cstheme="minorHAnsi"/>
          <w:color w:val="000000"/>
          <w:szCs w:val="22"/>
        </w:rPr>
        <w:t>zobrazovat akci</w:t>
      </w:r>
      <w:r w:rsidR="00762C39">
        <w:rPr>
          <w:rFonts w:asciiTheme="minorHAnsi" w:hAnsiTheme="minorHAnsi" w:cstheme="minorHAnsi"/>
          <w:color w:val="000000"/>
          <w:szCs w:val="22"/>
        </w:rPr>
        <w:t xml:space="preserve"> s tímto smyslem při ak</w:t>
      </w:r>
      <w:r w:rsidR="0071017B">
        <w:rPr>
          <w:rFonts w:asciiTheme="minorHAnsi" w:hAnsiTheme="minorHAnsi" w:cstheme="minorHAnsi"/>
          <w:color w:val="000000"/>
          <w:szCs w:val="22"/>
        </w:rPr>
        <w:t>tivní jízdence</w:t>
      </w:r>
      <w:r w:rsidR="00AF66B5">
        <w:rPr>
          <w:rFonts w:asciiTheme="minorHAnsi" w:hAnsiTheme="minorHAnsi" w:cstheme="minorHAnsi"/>
          <w:color w:val="000000"/>
          <w:szCs w:val="22"/>
        </w:rPr>
        <w:t xml:space="preserve"> nebo jízdenkách</w:t>
      </w:r>
      <w:r w:rsidR="0071017B">
        <w:rPr>
          <w:rFonts w:asciiTheme="minorHAnsi" w:hAnsiTheme="minorHAnsi" w:cstheme="minorHAnsi"/>
          <w:color w:val="000000"/>
          <w:szCs w:val="22"/>
        </w:rPr>
        <w:t>, tj. aktivní dlaždice.</w:t>
      </w:r>
    </w:p>
    <w:p w14:paraId="08CF0324" w14:textId="0C26D67E" w:rsidR="007250D0" w:rsidRDefault="009853E5" w:rsidP="00C87C30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Krátkodobé jízdenky bude možné uhradit</w:t>
      </w:r>
      <w:r w:rsidR="00CB226A">
        <w:rPr>
          <w:rFonts w:asciiTheme="minorHAnsi" w:hAnsiTheme="minorHAnsi" w:cstheme="minorHAnsi"/>
          <w:color w:val="000000"/>
          <w:szCs w:val="22"/>
        </w:rPr>
        <w:t xml:space="preserve"> zadáním </w:t>
      </w:r>
      <w:r w:rsidRPr="009853E5">
        <w:rPr>
          <w:rFonts w:asciiTheme="minorHAnsi" w:hAnsiTheme="minorHAnsi" w:cstheme="minorHAnsi"/>
          <w:color w:val="000000"/>
          <w:szCs w:val="22"/>
        </w:rPr>
        <w:t>konkrétní platební karty,</w:t>
      </w:r>
      <w:r w:rsidR="00CB226A">
        <w:rPr>
          <w:rFonts w:asciiTheme="minorHAnsi" w:hAnsiTheme="minorHAnsi" w:cstheme="minorHAnsi"/>
          <w:color w:val="000000"/>
          <w:szCs w:val="22"/>
        </w:rPr>
        <w:t xml:space="preserve"> </w:t>
      </w:r>
      <w:r w:rsidRPr="009853E5">
        <w:rPr>
          <w:rFonts w:asciiTheme="minorHAnsi" w:hAnsiTheme="minorHAnsi" w:cstheme="minorHAnsi"/>
          <w:color w:val="000000"/>
          <w:szCs w:val="22"/>
        </w:rPr>
        <w:t>pomocí ApplePay, GooglePay, respektive pomocí uložené bankovní karty pro příští nákup (tzv. Oneclick), nebo prostřednictvím</w:t>
      </w:r>
      <w:r w:rsidR="00B331B8">
        <w:rPr>
          <w:rFonts w:asciiTheme="minorHAnsi" w:hAnsiTheme="minorHAnsi" w:cstheme="minorHAnsi"/>
          <w:color w:val="000000"/>
          <w:szCs w:val="22"/>
        </w:rPr>
        <w:t xml:space="preserve"> virtuálního</w:t>
      </w:r>
      <w:r w:rsidR="009D4B85">
        <w:rPr>
          <w:rFonts w:asciiTheme="minorHAnsi" w:hAnsiTheme="minorHAnsi" w:cstheme="minorHAnsi"/>
          <w:color w:val="000000"/>
          <w:szCs w:val="22"/>
        </w:rPr>
        <w:t xml:space="preserve"> konta</w:t>
      </w:r>
      <w:r w:rsidR="003A7A9E">
        <w:rPr>
          <w:rFonts w:asciiTheme="minorHAnsi" w:hAnsiTheme="minorHAnsi" w:cstheme="minorHAnsi"/>
          <w:color w:val="000000"/>
          <w:szCs w:val="22"/>
        </w:rPr>
        <w:t xml:space="preserve"> (kombinace způsobu plateb není přípustná)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. </w:t>
      </w:r>
      <w:r w:rsidR="007250D0">
        <w:rPr>
          <w:rFonts w:asciiTheme="minorHAnsi" w:hAnsiTheme="minorHAnsi" w:cstheme="minorHAnsi"/>
          <w:color w:val="000000"/>
          <w:szCs w:val="22"/>
        </w:rPr>
        <w:t xml:space="preserve">Zadavatel požaduje integrace funkcí ApplePay Payment Sheet a GooglePay Payment Sheet pro prostředí modulu úhrad krátkodobých </w:t>
      </w:r>
      <w:r w:rsidR="00814147">
        <w:rPr>
          <w:rFonts w:asciiTheme="minorHAnsi" w:hAnsiTheme="minorHAnsi" w:cstheme="minorHAnsi"/>
          <w:color w:val="000000"/>
          <w:szCs w:val="22"/>
        </w:rPr>
        <w:t>jízdenek tak, aby uživatelé aplikace nebyli</w:t>
      </w:r>
      <w:r w:rsidR="007250D0">
        <w:rPr>
          <w:rFonts w:asciiTheme="minorHAnsi" w:hAnsiTheme="minorHAnsi" w:cstheme="minorHAnsi"/>
          <w:color w:val="000000"/>
          <w:szCs w:val="22"/>
        </w:rPr>
        <w:t xml:space="preserve"> nadbytečně přesměrováváni na platební bránu</w:t>
      </w:r>
      <w:r w:rsidR="00CD09BD">
        <w:rPr>
          <w:rFonts w:asciiTheme="minorHAnsi" w:hAnsiTheme="minorHAnsi" w:cstheme="minorHAnsi"/>
          <w:color w:val="000000"/>
          <w:szCs w:val="22"/>
        </w:rPr>
        <w:t xml:space="preserve"> a </w:t>
      </w:r>
      <w:r w:rsidR="007250D0">
        <w:rPr>
          <w:rFonts w:asciiTheme="minorHAnsi" w:hAnsiTheme="minorHAnsi" w:cstheme="minorHAnsi"/>
          <w:color w:val="000000"/>
          <w:szCs w:val="22"/>
        </w:rPr>
        <w:t>mohli provést úhradu pouhým potvrzením platby.</w:t>
      </w:r>
      <w:r w:rsidR="00D56C2B">
        <w:rPr>
          <w:rFonts w:asciiTheme="minorHAnsi" w:hAnsiTheme="minorHAnsi" w:cstheme="minorHAnsi"/>
          <w:color w:val="000000"/>
          <w:szCs w:val="22"/>
        </w:rPr>
        <w:t xml:space="preserve"> Zadavatel bude mít v backoffice možnost zrušit možnost platby konkrétním způsobem u různých typů jízdenek, např. u Tyrkysové jízdenky nemusí být umožněna platba z virtuálního konta.</w:t>
      </w:r>
    </w:p>
    <w:p w14:paraId="241FAFB6" w14:textId="37185D6A" w:rsidR="009853E5" w:rsidRDefault="00CB226A" w:rsidP="00C87C30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Pro využití virtuálního konta je nutné, aby byl uživatel přihlášen</w:t>
      </w:r>
      <w:r w:rsidR="005C3C83">
        <w:rPr>
          <w:rFonts w:asciiTheme="minorHAnsi" w:hAnsiTheme="minorHAnsi" w:cstheme="minorHAnsi"/>
          <w:color w:val="000000"/>
          <w:szCs w:val="22"/>
        </w:rPr>
        <w:t xml:space="preserve"> (s výjimkou uživatele, </w:t>
      </w:r>
      <w:r w:rsidR="009B2B13">
        <w:rPr>
          <w:rFonts w:asciiTheme="minorHAnsi" w:hAnsiTheme="minorHAnsi" w:cstheme="minorHAnsi"/>
          <w:color w:val="000000"/>
          <w:szCs w:val="22"/>
        </w:rPr>
        <w:t>který</w:t>
      </w:r>
      <w:r w:rsidR="005C3C83">
        <w:rPr>
          <w:rFonts w:asciiTheme="minorHAnsi" w:hAnsiTheme="minorHAnsi" w:cstheme="minorHAnsi"/>
          <w:color w:val="000000"/>
          <w:szCs w:val="22"/>
        </w:rPr>
        <w:t xml:space="preserve"> využívá virtuální konto jako připojený uživatel)</w:t>
      </w:r>
      <w:r>
        <w:rPr>
          <w:rFonts w:asciiTheme="minorHAnsi" w:hAnsiTheme="minorHAnsi" w:cstheme="minorHAnsi"/>
          <w:color w:val="000000"/>
          <w:szCs w:val="22"/>
        </w:rPr>
        <w:t xml:space="preserve">. </w:t>
      </w:r>
      <w:r w:rsidR="0005490D">
        <w:rPr>
          <w:rFonts w:asciiTheme="minorHAnsi" w:hAnsiTheme="minorHAnsi" w:cstheme="minorHAnsi"/>
          <w:color w:val="000000"/>
          <w:szCs w:val="22"/>
        </w:rPr>
        <w:t>Konkrétní platební brány budou předány Zadavatelem při implementaci aplikace</w:t>
      </w:r>
      <w:r w:rsidR="00436A52">
        <w:rPr>
          <w:rFonts w:asciiTheme="minorHAnsi" w:hAnsiTheme="minorHAnsi" w:cstheme="minorHAnsi"/>
          <w:szCs w:val="22"/>
        </w:rPr>
        <w:t xml:space="preserve"> (jedná se o platební brány ČSOB ve správě Zadavatele). 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Zadavatel bude mít možnost spravovat sekci krátkodobých jízdenek (měnit stávající nebo vl</w:t>
      </w:r>
      <w:r w:rsidR="0022296C">
        <w:rPr>
          <w:rFonts w:asciiTheme="minorHAnsi" w:hAnsiTheme="minorHAnsi" w:cstheme="minorHAnsi"/>
          <w:color w:val="000000"/>
          <w:szCs w:val="22"/>
        </w:rPr>
        <w:t xml:space="preserve">ožit novou krátkodobou jízdenku 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v backoffice, a to včetně grafických prvků ikony jízdenky, ceny, platnosti, popisků</w:t>
      </w:r>
      <w:r w:rsidR="007568F7">
        <w:rPr>
          <w:rFonts w:asciiTheme="minorHAnsi" w:hAnsiTheme="minorHAnsi" w:cstheme="minorHAnsi"/>
          <w:color w:val="000000"/>
          <w:szCs w:val="22"/>
        </w:rPr>
        <w:t xml:space="preserve"> ikon i popisku detailu ikon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). Zadavatel bude mít</w:t>
      </w:r>
      <w:r w:rsidR="001A4B73">
        <w:rPr>
          <w:rFonts w:asciiTheme="minorHAnsi" w:hAnsiTheme="minorHAnsi" w:cstheme="minorHAnsi"/>
          <w:color w:val="000000"/>
          <w:szCs w:val="22"/>
        </w:rPr>
        <w:t xml:space="preserve"> 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 xml:space="preserve">možnost měnit pořadí (pozici) </w:t>
      </w:r>
      <w:r w:rsidR="0022296C">
        <w:rPr>
          <w:rFonts w:asciiTheme="minorHAnsi" w:hAnsiTheme="minorHAnsi" w:cstheme="minorHAnsi"/>
          <w:color w:val="000000"/>
          <w:szCs w:val="22"/>
        </w:rPr>
        <w:t xml:space="preserve">jednotlivých jízdenek v nabídce 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v</w:t>
      </w:r>
      <w:r w:rsidR="007E5E3C">
        <w:rPr>
          <w:rFonts w:asciiTheme="minorHAnsi" w:hAnsiTheme="minorHAnsi" w:cstheme="minorHAnsi"/>
          <w:color w:val="000000"/>
          <w:szCs w:val="22"/>
        </w:rPr>
        <w:t> 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backoffice</w:t>
      </w:r>
      <w:r w:rsidR="007E5E3C">
        <w:rPr>
          <w:rFonts w:asciiTheme="minorHAnsi" w:hAnsiTheme="minorHAnsi" w:cstheme="minorHAnsi"/>
          <w:color w:val="000000"/>
          <w:szCs w:val="22"/>
        </w:rPr>
        <w:t>, v závislosti na odsouhlaseném grafickém návrhu</w:t>
      </w:r>
      <w:r w:rsidR="009853E5" w:rsidRPr="009853E5">
        <w:rPr>
          <w:rFonts w:asciiTheme="minorHAnsi" w:hAnsiTheme="minorHAnsi" w:cstheme="minorHAnsi"/>
          <w:color w:val="000000"/>
          <w:szCs w:val="22"/>
        </w:rPr>
        <w:t>. Aplikace bude limitovat počet zakoupených krátkodobých jízdenek s možností nastavení počtu u každého typu jízdenky v backoffice (např. limitace 50 ks pro 10minutové jízdenky).</w:t>
      </w:r>
    </w:p>
    <w:p w14:paraId="7EFEEF57" w14:textId="559F956B" w:rsidR="0068011B" w:rsidRDefault="004E23CD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Zadavatel </w:t>
      </w:r>
      <w:r w:rsidR="00B15026">
        <w:rPr>
          <w:rFonts w:asciiTheme="minorHAnsi" w:hAnsiTheme="minorHAnsi" w:cstheme="minorHAnsi"/>
          <w:color w:val="000000"/>
          <w:szCs w:val="22"/>
        </w:rPr>
        <w:t xml:space="preserve">požaduje </w:t>
      </w:r>
      <w:r>
        <w:rPr>
          <w:rFonts w:asciiTheme="minorHAnsi" w:hAnsiTheme="minorHAnsi" w:cstheme="minorHAnsi"/>
          <w:color w:val="000000"/>
          <w:szCs w:val="22"/>
        </w:rPr>
        <w:t>řešení, kdy krátkodobá jízdenka bude svázána s konkrétním telefonem</w:t>
      </w:r>
      <w:r w:rsidR="0089785D">
        <w:rPr>
          <w:rFonts w:asciiTheme="minorHAnsi" w:hAnsiTheme="minorHAnsi" w:cstheme="minorHAnsi"/>
          <w:color w:val="000000"/>
          <w:szCs w:val="22"/>
        </w:rPr>
        <w:t xml:space="preserve"> s nainstalovanou aplikací</w:t>
      </w:r>
      <w:r w:rsidR="008A27A0">
        <w:rPr>
          <w:rFonts w:asciiTheme="minorHAnsi" w:hAnsiTheme="minorHAnsi" w:cstheme="minorHAnsi"/>
          <w:color w:val="000000"/>
          <w:szCs w:val="22"/>
        </w:rPr>
        <w:t xml:space="preserve"> jako nosičem jízdného</w:t>
      </w:r>
      <w:r w:rsidR="007C3F6B">
        <w:rPr>
          <w:rFonts w:asciiTheme="minorHAnsi" w:hAnsiTheme="minorHAnsi" w:cstheme="minorHAnsi"/>
          <w:color w:val="000000"/>
          <w:szCs w:val="22"/>
        </w:rPr>
        <w:t>, čímž se garantuje robustnost systému proti zneužití jízdenek, např. jejich sdílením</w:t>
      </w:r>
      <w:r>
        <w:rPr>
          <w:rFonts w:asciiTheme="minorHAnsi" w:hAnsiTheme="minorHAnsi" w:cstheme="minorHAnsi"/>
          <w:color w:val="000000"/>
          <w:szCs w:val="22"/>
        </w:rPr>
        <w:t xml:space="preserve">. </w:t>
      </w:r>
      <w:r w:rsidR="00565D8D">
        <w:rPr>
          <w:rFonts w:asciiTheme="minorHAnsi" w:hAnsiTheme="minorHAnsi" w:cstheme="minorHAnsi"/>
          <w:color w:val="000000"/>
          <w:szCs w:val="22"/>
        </w:rPr>
        <w:t>Vzor daňových dokladů bude řešen při implementaci.</w:t>
      </w:r>
    </w:p>
    <w:p w14:paraId="580B6694" w14:textId="27C383F4" w:rsidR="005314FD" w:rsidRDefault="0068011B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lastRenderedPageBreak/>
        <w:t xml:space="preserve">Vrácení nevyužitých krátkodobých jízdenek ze zásobníku jízdenek nebude možné, s výjimkou změny </w:t>
      </w:r>
      <w:proofErr w:type="gramStart"/>
      <w:r>
        <w:rPr>
          <w:rFonts w:asciiTheme="minorHAnsi" w:hAnsiTheme="minorHAnsi" w:cstheme="minorHAnsi"/>
          <w:color w:val="000000"/>
          <w:szCs w:val="22"/>
        </w:rPr>
        <w:t>tarifu,</w:t>
      </w:r>
      <w:proofErr w:type="gramEnd"/>
      <w:r>
        <w:rPr>
          <w:rFonts w:asciiTheme="minorHAnsi" w:hAnsiTheme="minorHAnsi" w:cstheme="minorHAnsi"/>
          <w:color w:val="000000"/>
          <w:szCs w:val="22"/>
        </w:rPr>
        <w:t xml:space="preserve"> neboli ceny jízdného.</w:t>
      </w:r>
      <w:r w:rsidR="007269C6">
        <w:rPr>
          <w:rFonts w:asciiTheme="minorHAnsi" w:hAnsiTheme="minorHAnsi" w:cstheme="minorHAnsi"/>
          <w:color w:val="000000"/>
          <w:szCs w:val="22"/>
        </w:rPr>
        <w:t xml:space="preserve"> Toto vracení bude zajišťovat Zadavatel, přičemž backoffice aplikace bude v tomto režimu udržovat pouze aktuální stav nevyužitých jízdenek</w:t>
      </w:r>
      <w:r w:rsidR="00CB5C1B">
        <w:rPr>
          <w:rFonts w:asciiTheme="minorHAnsi" w:hAnsiTheme="minorHAnsi" w:cstheme="minorHAnsi"/>
          <w:color w:val="000000"/>
          <w:szCs w:val="22"/>
        </w:rPr>
        <w:t>, viz sekce backoffice aplikace</w:t>
      </w:r>
      <w:r w:rsidR="007269C6">
        <w:rPr>
          <w:rFonts w:asciiTheme="minorHAnsi" w:hAnsiTheme="minorHAnsi" w:cstheme="minorHAnsi"/>
          <w:color w:val="000000"/>
          <w:szCs w:val="22"/>
        </w:rPr>
        <w:t xml:space="preserve">. Povinností účastníka je </w:t>
      </w:r>
      <w:r w:rsidR="00CB5C1B">
        <w:rPr>
          <w:rFonts w:asciiTheme="minorHAnsi" w:hAnsiTheme="minorHAnsi" w:cstheme="minorHAnsi"/>
          <w:color w:val="000000"/>
          <w:szCs w:val="22"/>
        </w:rPr>
        <w:t xml:space="preserve">však </w:t>
      </w:r>
      <w:r w:rsidR="007269C6">
        <w:rPr>
          <w:rFonts w:asciiTheme="minorHAnsi" w:hAnsiTheme="minorHAnsi" w:cstheme="minorHAnsi"/>
          <w:color w:val="000000"/>
          <w:szCs w:val="22"/>
        </w:rPr>
        <w:t>zajistit tzv. zamrazení jízdenek s nevalidní cenou pro konkrétní druh jízdenky (jízdenky dle neplatného tarifu</w:t>
      </w:r>
      <w:r w:rsidR="00007B52">
        <w:rPr>
          <w:rFonts w:asciiTheme="minorHAnsi" w:hAnsiTheme="minorHAnsi" w:cstheme="minorHAnsi"/>
          <w:color w:val="000000"/>
          <w:szCs w:val="22"/>
        </w:rPr>
        <w:t>/ceny</w:t>
      </w:r>
      <w:r w:rsidR="007269C6">
        <w:rPr>
          <w:rFonts w:asciiTheme="minorHAnsi" w:hAnsiTheme="minorHAnsi" w:cstheme="minorHAnsi"/>
          <w:color w:val="000000"/>
          <w:szCs w:val="22"/>
        </w:rPr>
        <w:t xml:space="preserve"> již nebude možné aktivovat).</w:t>
      </w:r>
    </w:p>
    <w:p w14:paraId="08FF95E4" w14:textId="0033ECA6" w:rsidR="009853E5" w:rsidRPr="009853E5" w:rsidRDefault="00137D72" w:rsidP="009853E5">
      <w:pPr>
        <w:numPr>
          <w:ilvl w:val="0"/>
          <w:numId w:val="11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Dlaždice</w:t>
      </w:r>
      <w:r w:rsidR="009853E5"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</w:t>
      </w:r>
      <w:r w:rsidR="0018616D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ODISKA V MOBILU</w:t>
      </w:r>
    </w:p>
    <w:p w14:paraId="50260719" w14:textId="66341A56" w:rsidR="00374164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Modul </w:t>
      </w:r>
      <w:r w:rsidR="006C6CB8">
        <w:rPr>
          <w:rFonts w:asciiTheme="minorHAnsi" w:hAnsiTheme="minorHAnsi" w:cstheme="minorHAnsi"/>
          <w:color w:val="000000"/>
          <w:szCs w:val="22"/>
        </w:rPr>
        <w:t>ODISka v mobilu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bude dostupný</w:t>
      </w:r>
      <w:r w:rsidR="00A6643D">
        <w:rPr>
          <w:rFonts w:asciiTheme="minorHAnsi" w:hAnsiTheme="minorHAnsi" w:cstheme="minorHAnsi"/>
          <w:color w:val="000000"/>
          <w:szCs w:val="22"/>
        </w:rPr>
        <w:t xml:space="preserve"> pouze pro přihlášené uživatele</w:t>
      </w:r>
      <w:r w:rsidRPr="009853E5">
        <w:rPr>
          <w:rFonts w:asciiTheme="minorHAnsi" w:hAnsiTheme="minorHAnsi" w:cstheme="minorHAnsi"/>
          <w:color w:val="000000"/>
          <w:szCs w:val="22"/>
        </w:rPr>
        <w:t>. Pro nepřih</w:t>
      </w:r>
      <w:r w:rsidR="009226DF">
        <w:rPr>
          <w:rFonts w:asciiTheme="minorHAnsi" w:hAnsiTheme="minorHAnsi" w:cstheme="minorHAnsi"/>
          <w:color w:val="000000"/>
          <w:szCs w:val="22"/>
        </w:rPr>
        <w:t xml:space="preserve">lášené uživatele se zobrazí </w:t>
      </w:r>
      <w:r w:rsidR="000D2ED6">
        <w:rPr>
          <w:rFonts w:asciiTheme="minorHAnsi" w:hAnsiTheme="minorHAnsi" w:cstheme="minorHAnsi"/>
          <w:color w:val="000000"/>
          <w:szCs w:val="22"/>
        </w:rPr>
        <w:t>pole pro přihlášení/registraci.</w:t>
      </w:r>
    </w:p>
    <w:p w14:paraId="5DEB178E" w14:textId="73201B76" w:rsidR="00374164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Po kliknutí na </w:t>
      </w:r>
      <w:r w:rsidR="00F80379">
        <w:rPr>
          <w:rFonts w:asciiTheme="minorHAnsi" w:hAnsiTheme="minorHAnsi" w:cstheme="minorHAnsi"/>
          <w:color w:val="000000"/>
          <w:szCs w:val="22"/>
        </w:rPr>
        <w:t xml:space="preserve">dlaždici 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ODISka v mobilu bude pro nově registrovaného uživatele, respektive </w:t>
      </w:r>
      <w:r w:rsidR="003746BB">
        <w:rPr>
          <w:rFonts w:asciiTheme="minorHAnsi" w:hAnsiTheme="minorHAnsi" w:cstheme="minorHAnsi"/>
          <w:color w:val="000000"/>
          <w:szCs w:val="22"/>
        </w:rPr>
        <w:t xml:space="preserve">uživatele 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bez existující </w:t>
      </w:r>
      <w:r w:rsidR="003746BB">
        <w:rPr>
          <w:rFonts w:asciiTheme="minorHAnsi" w:hAnsiTheme="minorHAnsi" w:cstheme="minorHAnsi"/>
          <w:color w:val="000000"/>
          <w:szCs w:val="22"/>
        </w:rPr>
        <w:t>ODISky v mobilu,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tato online karta vytvořena v definovaných krocích</w:t>
      </w:r>
      <w:r w:rsidR="009226DF">
        <w:rPr>
          <w:rFonts w:asciiTheme="minorHAnsi" w:hAnsiTheme="minorHAnsi" w:cstheme="minorHAnsi"/>
          <w:color w:val="000000"/>
          <w:szCs w:val="22"/>
        </w:rPr>
        <w:t>.</w:t>
      </w:r>
      <w:r w:rsidR="00FE49C3">
        <w:rPr>
          <w:rFonts w:asciiTheme="minorHAnsi" w:hAnsiTheme="minorHAnsi" w:cstheme="minorHAnsi"/>
          <w:szCs w:val="22"/>
        </w:rPr>
        <w:t xml:space="preserve"> </w:t>
      </w:r>
      <w:r w:rsidR="0057458A">
        <w:rPr>
          <w:rFonts w:asciiTheme="minorHAnsi" w:hAnsiTheme="minorHAnsi" w:cstheme="minorHAnsi"/>
          <w:szCs w:val="22"/>
        </w:rPr>
        <w:br/>
      </w:r>
      <w:r w:rsidRPr="009853E5">
        <w:rPr>
          <w:rFonts w:asciiTheme="minorHAnsi" w:hAnsiTheme="minorHAnsi" w:cstheme="minorHAnsi"/>
          <w:color w:val="000000"/>
          <w:szCs w:val="22"/>
        </w:rPr>
        <w:t>V případě, že k</w:t>
      </w:r>
      <w:r w:rsidR="00330E0B">
        <w:rPr>
          <w:rFonts w:asciiTheme="minorHAnsi" w:hAnsiTheme="minorHAnsi" w:cstheme="minorHAnsi"/>
          <w:color w:val="000000"/>
          <w:szCs w:val="22"/>
        </w:rPr>
        <w:t xml:space="preserve"> vytvořené </w:t>
      </w:r>
      <w:r w:rsidRPr="009853E5">
        <w:rPr>
          <w:rFonts w:asciiTheme="minorHAnsi" w:hAnsiTheme="minorHAnsi" w:cstheme="minorHAnsi"/>
          <w:color w:val="000000"/>
          <w:szCs w:val="22"/>
        </w:rPr>
        <w:t>ODISce v m</w:t>
      </w:r>
      <w:r w:rsidR="00330E0B">
        <w:rPr>
          <w:rFonts w:asciiTheme="minorHAnsi" w:hAnsiTheme="minorHAnsi" w:cstheme="minorHAnsi"/>
          <w:color w:val="000000"/>
          <w:szCs w:val="22"/>
        </w:rPr>
        <w:t>obilu nebude veden</w:t>
      </w:r>
      <w:r w:rsidR="003746BB">
        <w:rPr>
          <w:rFonts w:asciiTheme="minorHAnsi" w:hAnsiTheme="minorHAnsi" w:cstheme="minorHAnsi"/>
          <w:color w:val="000000"/>
          <w:szCs w:val="22"/>
        </w:rPr>
        <w:t>a</w:t>
      </w:r>
      <w:r w:rsidR="00330E0B">
        <w:rPr>
          <w:rFonts w:asciiTheme="minorHAnsi" w:hAnsiTheme="minorHAnsi" w:cstheme="minorHAnsi"/>
          <w:color w:val="000000"/>
          <w:szCs w:val="22"/>
        </w:rPr>
        <w:t xml:space="preserve"> žádn</w:t>
      </w:r>
      <w:r w:rsidR="003746BB">
        <w:rPr>
          <w:rFonts w:asciiTheme="minorHAnsi" w:hAnsiTheme="minorHAnsi" w:cstheme="minorHAnsi"/>
          <w:color w:val="000000"/>
          <w:szCs w:val="22"/>
        </w:rPr>
        <w:t xml:space="preserve">á </w:t>
      </w:r>
      <w:r w:rsidR="00330E0B">
        <w:rPr>
          <w:rFonts w:asciiTheme="minorHAnsi" w:hAnsiTheme="minorHAnsi" w:cstheme="minorHAnsi"/>
          <w:color w:val="000000"/>
          <w:szCs w:val="22"/>
        </w:rPr>
        <w:t>platn</w:t>
      </w:r>
      <w:r w:rsidR="003746BB">
        <w:rPr>
          <w:rFonts w:asciiTheme="minorHAnsi" w:hAnsiTheme="minorHAnsi" w:cstheme="minorHAnsi"/>
          <w:color w:val="000000"/>
          <w:szCs w:val="22"/>
        </w:rPr>
        <w:t>á</w:t>
      </w:r>
      <w:r w:rsidR="00330E0B">
        <w:rPr>
          <w:rFonts w:asciiTheme="minorHAnsi" w:hAnsiTheme="minorHAnsi" w:cstheme="minorHAnsi"/>
          <w:color w:val="000000"/>
          <w:szCs w:val="22"/>
        </w:rPr>
        <w:t xml:space="preserve"> nebo </w:t>
      </w:r>
      <w:r w:rsidR="003746BB">
        <w:rPr>
          <w:rFonts w:asciiTheme="minorHAnsi" w:hAnsiTheme="minorHAnsi" w:cstheme="minorHAnsi"/>
          <w:color w:val="000000"/>
          <w:szCs w:val="22"/>
        </w:rPr>
        <w:t xml:space="preserve">v </w:t>
      </w:r>
      <w:r w:rsidR="00330E0B">
        <w:rPr>
          <w:rFonts w:asciiTheme="minorHAnsi" w:hAnsiTheme="minorHAnsi" w:cstheme="minorHAnsi"/>
          <w:color w:val="000000"/>
          <w:szCs w:val="22"/>
        </w:rPr>
        <w:t>budouc</w:t>
      </w:r>
      <w:r w:rsidR="003746BB">
        <w:rPr>
          <w:rFonts w:asciiTheme="minorHAnsi" w:hAnsiTheme="minorHAnsi" w:cstheme="minorHAnsi"/>
          <w:color w:val="000000"/>
          <w:szCs w:val="22"/>
        </w:rPr>
        <w:t>nosti</w:t>
      </w:r>
      <w:r w:rsidR="00330E0B">
        <w:rPr>
          <w:rFonts w:asciiTheme="minorHAnsi" w:hAnsiTheme="minorHAnsi" w:cstheme="minorHAnsi"/>
          <w:color w:val="000000"/>
          <w:szCs w:val="22"/>
        </w:rPr>
        <w:t xml:space="preserve"> platn</w:t>
      </w:r>
      <w:r w:rsidR="003746BB">
        <w:rPr>
          <w:rFonts w:asciiTheme="minorHAnsi" w:hAnsiTheme="minorHAnsi" w:cstheme="minorHAnsi"/>
          <w:color w:val="000000"/>
          <w:szCs w:val="22"/>
        </w:rPr>
        <w:t>á dlouhodobá jízdenka</w:t>
      </w:r>
      <w:r w:rsidR="003A13A2">
        <w:rPr>
          <w:rFonts w:asciiTheme="minorHAnsi" w:hAnsiTheme="minorHAnsi" w:cstheme="minorHAnsi"/>
          <w:color w:val="000000"/>
          <w:szCs w:val="22"/>
        </w:rPr>
        <w:t>, Zadavatel dle technických možností API dokumentace požaduje zobrazení</w:t>
      </w:r>
      <w:r w:rsidR="00330E0B">
        <w:rPr>
          <w:rFonts w:asciiTheme="minorHAnsi" w:hAnsiTheme="minorHAnsi" w:cstheme="minorHAnsi"/>
          <w:color w:val="000000"/>
          <w:szCs w:val="22"/>
        </w:rPr>
        <w:t xml:space="preserve"> informace</w:t>
      </w:r>
      <w:r w:rsidR="00AD3990">
        <w:rPr>
          <w:rFonts w:asciiTheme="minorHAnsi" w:hAnsiTheme="minorHAnsi" w:cstheme="minorHAnsi"/>
          <w:color w:val="000000"/>
          <w:szCs w:val="22"/>
        </w:rPr>
        <w:t xml:space="preserve"> </w:t>
      </w:r>
      <w:r w:rsidR="00802C01">
        <w:rPr>
          <w:rFonts w:asciiTheme="minorHAnsi" w:hAnsiTheme="minorHAnsi" w:cstheme="minorHAnsi"/>
          <w:color w:val="000000"/>
          <w:szCs w:val="22"/>
        </w:rPr>
        <w:br/>
      </w:r>
      <w:r w:rsidR="00AD3990">
        <w:rPr>
          <w:rFonts w:asciiTheme="minorHAnsi" w:hAnsiTheme="minorHAnsi" w:cstheme="minorHAnsi"/>
          <w:color w:val="000000"/>
          <w:szCs w:val="22"/>
        </w:rPr>
        <w:t>o neexistenci platné</w:t>
      </w:r>
      <w:r w:rsidR="00C231BA">
        <w:rPr>
          <w:rFonts w:asciiTheme="minorHAnsi" w:hAnsiTheme="minorHAnsi" w:cstheme="minorHAnsi"/>
          <w:color w:val="000000"/>
          <w:szCs w:val="22"/>
        </w:rPr>
        <w:t xml:space="preserve"> dlouhodobé jízdenky</w:t>
      </w:r>
      <w:r w:rsidR="001E1EEC">
        <w:rPr>
          <w:rFonts w:asciiTheme="minorHAnsi" w:hAnsiTheme="minorHAnsi" w:cstheme="minorHAnsi"/>
          <w:color w:val="000000"/>
          <w:szCs w:val="22"/>
        </w:rPr>
        <w:t xml:space="preserve"> v daném okamžiku, a to</w:t>
      </w:r>
      <w:r w:rsidR="003A13A2">
        <w:rPr>
          <w:rFonts w:asciiTheme="minorHAnsi" w:hAnsiTheme="minorHAnsi" w:cstheme="minorHAnsi"/>
          <w:color w:val="000000"/>
          <w:szCs w:val="22"/>
        </w:rPr>
        <w:t xml:space="preserve"> před její vizualizací.</w:t>
      </w:r>
    </w:p>
    <w:p w14:paraId="3877DC8A" w14:textId="76E9B14F" w:rsidR="005D5C3C" w:rsidRDefault="00C9277B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Modul ODISka v mobilu bude řešen integrací webových služe</w:t>
      </w:r>
      <w:r w:rsidR="005013E6">
        <w:rPr>
          <w:rFonts w:asciiTheme="minorHAnsi" w:hAnsiTheme="minorHAnsi" w:cstheme="minorHAnsi"/>
          <w:color w:val="000000"/>
          <w:szCs w:val="22"/>
        </w:rPr>
        <w:t xml:space="preserve">b třetí </w:t>
      </w:r>
      <w:r w:rsidR="003F2170">
        <w:rPr>
          <w:rFonts w:asciiTheme="minorHAnsi" w:hAnsiTheme="minorHAnsi" w:cstheme="minorHAnsi"/>
          <w:color w:val="000000"/>
          <w:szCs w:val="22"/>
        </w:rPr>
        <w:t>strany</w:t>
      </w:r>
      <w:r w:rsidR="005013E6">
        <w:rPr>
          <w:rFonts w:asciiTheme="minorHAnsi" w:hAnsiTheme="minorHAnsi" w:cstheme="minorHAnsi"/>
          <w:color w:val="000000"/>
          <w:szCs w:val="22"/>
        </w:rPr>
        <w:t>, viz příloha smlouvy.</w:t>
      </w:r>
      <w:r w:rsidR="00B00C0E">
        <w:rPr>
          <w:rFonts w:asciiTheme="minorHAnsi" w:hAnsiTheme="minorHAnsi" w:cstheme="minorHAnsi"/>
          <w:szCs w:val="22"/>
        </w:rPr>
        <w:t xml:space="preserve"> </w:t>
      </w:r>
      <w:r w:rsidR="00F32325">
        <w:rPr>
          <w:rFonts w:asciiTheme="minorHAnsi" w:hAnsiTheme="minorHAnsi" w:cstheme="minorHAnsi"/>
          <w:szCs w:val="22"/>
        </w:rPr>
        <w:t xml:space="preserve">ODISka v mobilu je nosičem pro dlouhodobé jízdenky dle Tarifu. Zadavatel uvádí, že ODISka v mobilu se může stát </w:t>
      </w:r>
      <w:r w:rsidR="00805B79">
        <w:rPr>
          <w:rFonts w:asciiTheme="minorHAnsi" w:hAnsiTheme="minorHAnsi" w:cstheme="minorHAnsi"/>
          <w:szCs w:val="22"/>
        </w:rPr>
        <w:br/>
      </w:r>
      <w:r w:rsidR="00F32325">
        <w:rPr>
          <w:rFonts w:asciiTheme="minorHAnsi" w:hAnsiTheme="minorHAnsi" w:cstheme="minorHAnsi"/>
          <w:szCs w:val="22"/>
        </w:rPr>
        <w:t xml:space="preserve">i nosičem pro dlouhodobé jízdenky zaměstnanců Zadavatele, avšak toto jízdné se nijak neliší od standardních dlouhodobých jízdenek pro cestující (každý cestující má definován svůj profil dle nároku na slevu, </w:t>
      </w:r>
      <w:r w:rsidR="00597A08">
        <w:rPr>
          <w:rFonts w:asciiTheme="minorHAnsi" w:hAnsiTheme="minorHAnsi" w:cstheme="minorHAnsi"/>
          <w:szCs w:val="22"/>
        </w:rPr>
        <w:br/>
      </w:r>
      <w:r w:rsidR="00F32325">
        <w:rPr>
          <w:rFonts w:asciiTheme="minorHAnsi" w:hAnsiTheme="minorHAnsi" w:cstheme="minorHAnsi"/>
          <w:szCs w:val="22"/>
        </w:rPr>
        <w:t>např. dospělý 15 let a více bez slevy, student 15</w:t>
      </w:r>
      <w:r w:rsidR="001A3B8F">
        <w:rPr>
          <w:rFonts w:asciiTheme="minorHAnsi" w:hAnsiTheme="minorHAnsi" w:cstheme="minorHAnsi"/>
          <w:szCs w:val="22"/>
        </w:rPr>
        <w:t xml:space="preserve"> až </w:t>
      </w:r>
      <w:r w:rsidR="00F32325">
        <w:rPr>
          <w:rFonts w:asciiTheme="minorHAnsi" w:hAnsiTheme="minorHAnsi" w:cstheme="minorHAnsi"/>
          <w:szCs w:val="22"/>
        </w:rPr>
        <w:t>26 se slevou). Zaměstnanec Zadavatele je tedy dalším profilem cestujícího</w:t>
      </w:r>
      <w:r w:rsidR="00FB266C">
        <w:rPr>
          <w:rFonts w:asciiTheme="minorHAnsi" w:hAnsiTheme="minorHAnsi" w:cstheme="minorHAnsi"/>
          <w:szCs w:val="22"/>
        </w:rPr>
        <w:t>.</w:t>
      </w:r>
    </w:p>
    <w:p w14:paraId="73D429ED" w14:textId="3DAC073C" w:rsidR="005D5C3C" w:rsidRDefault="005D5C3C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szCs w:val="22"/>
        </w:rPr>
        <w:t xml:space="preserve">Zadavatel požaduje při podání nabídky návrh technického řešení ODISky v mobilu včetně </w:t>
      </w:r>
      <w:r w:rsidR="00A71471">
        <w:rPr>
          <w:rFonts w:asciiTheme="minorHAnsi" w:hAnsiTheme="minorHAnsi" w:cstheme="minorHAnsi"/>
          <w:szCs w:val="22"/>
        </w:rPr>
        <w:t xml:space="preserve">všech </w:t>
      </w:r>
      <w:r>
        <w:rPr>
          <w:rFonts w:asciiTheme="minorHAnsi" w:hAnsiTheme="minorHAnsi" w:cstheme="minorHAnsi"/>
          <w:szCs w:val="22"/>
        </w:rPr>
        <w:t>funkcionalit uvedených v API dokumentaci, viz příloha smlouvy (nákup kuponů, převod kupon</w:t>
      </w:r>
      <w:r w:rsidR="00032AF1">
        <w:rPr>
          <w:rFonts w:asciiTheme="minorHAnsi" w:hAnsiTheme="minorHAnsi" w:cstheme="minorHAnsi"/>
          <w:szCs w:val="22"/>
        </w:rPr>
        <w:t xml:space="preserve">ů </w:t>
      </w:r>
      <w:r>
        <w:rPr>
          <w:rFonts w:asciiTheme="minorHAnsi" w:hAnsiTheme="minorHAnsi" w:cstheme="minorHAnsi"/>
          <w:szCs w:val="22"/>
        </w:rPr>
        <w:t>aj.).</w:t>
      </w:r>
      <w:r w:rsidR="00F336FA">
        <w:rPr>
          <w:rFonts w:asciiTheme="minorHAnsi" w:hAnsiTheme="minorHAnsi" w:cstheme="minorHAnsi"/>
          <w:szCs w:val="22"/>
        </w:rPr>
        <w:t xml:space="preserve"> Zadavatel je oprávněn výsledné </w:t>
      </w:r>
      <w:r w:rsidR="00793071">
        <w:rPr>
          <w:rFonts w:asciiTheme="minorHAnsi" w:hAnsiTheme="minorHAnsi" w:cstheme="minorHAnsi"/>
          <w:szCs w:val="22"/>
        </w:rPr>
        <w:t xml:space="preserve">grafické </w:t>
      </w:r>
      <w:r w:rsidR="00F336FA">
        <w:rPr>
          <w:rFonts w:asciiTheme="minorHAnsi" w:hAnsiTheme="minorHAnsi" w:cstheme="minorHAnsi"/>
          <w:szCs w:val="22"/>
        </w:rPr>
        <w:t xml:space="preserve">řešení oproti </w:t>
      </w:r>
      <w:r w:rsidR="00793071">
        <w:rPr>
          <w:rFonts w:asciiTheme="minorHAnsi" w:hAnsiTheme="minorHAnsi" w:cstheme="minorHAnsi"/>
          <w:szCs w:val="22"/>
        </w:rPr>
        <w:t>ilustrativního návrh účastníka upravovat při procesu implementace.</w:t>
      </w:r>
    </w:p>
    <w:p w14:paraId="02AABD37" w14:textId="4CA85C6A" w:rsidR="009853E5" w:rsidRPr="009853E5" w:rsidRDefault="00412743" w:rsidP="009D536C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Platební brána</w:t>
      </w:r>
      <w:r w:rsidR="004F3646">
        <w:rPr>
          <w:rFonts w:asciiTheme="minorHAnsi" w:hAnsiTheme="minorHAnsi" w:cstheme="minorHAnsi"/>
          <w:color w:val="000000"/>
          <w:szCs w:val="22"/>
        </w:rPr>
        <w:t xml:space="preserve"> ČSOB</w:t>
      </w:r>
      <w:r w:rsidR="006E0D29">
        <w:rPr>
          <w:rFonts w:asciiTheme="minorHAnsi" w:hAnsiTheme="minorHAnsi" w:cstheme="minorHAnsi"/>
          <w:color w:val="000000"/>
          <w:szCs w:val="22"/>
        </w:rPr>
        <w:t xml:space="preserve"> k modulu </w:t>
      </w:r>
      <w:r w:rsidR="00722A90">
        <w:rPr>
          <w:rFonts w:asciiTheme="minorHAnsi" w:hAnsiTheme="minorHAnsi" w:cstheme="minorHAnsi"/>
          <w:color w:val="000000"/>
          <w:szCs w:val="22"/>
        </w:rPr>
        <w:t>ODISka v mobilu</w:t>
      </w:r>
      <w:r w:rsidR="00D8337E">
        <w:rPr>
          <w:rFonts w:asciiTheme="minorHAnsi" w:hAnsiTheme="minorHAnsi" w:cstheme="minorHAnsi"/>
          <w:color w:val="000000"/>
          <w:szCs w:val="22"/>
        </w:rPr>
        <w:t xml:space="preserve"> bude</w:t>
      </w:r>
      <w:r w:rsidR="006E0D29">
        <w:rPr>
          <w:rFonts w:asciiTheme="minorHAnsi" w:hAnsiTheme="minorHAnsi" w:cstheme="minorHAnsi"/>
          <w:color w:val="000000"/>
          <w:szCs w:val="22"/>
        </w:rPr>
        <w:t xml:space="preserve"> </w:t>
      </w:r>
      <w:r w:rsidR="00D8337E">
        <w:rPr>
          <w:rFonts w:asciiTheme="minorHAnsi" w:hAnsiTheme="minorHAnsi" w:cstheme="minorHAnsi"/>
          <w:color w:val="000000"/>
          <w:szCs w:val="22"/>
        </w:rPr>
        <w:t>poskytnuta</w:t>
      </w:r>
      <w:r w:rsidR="006E0D29">
        <w:rPr>
          <w:rFonts w:asciiTheme="minorHAnsi" w:hAnsiTheme="minorHAnsi" w:cstheme="minorHAnsi"/>
          <w:color w:val="000000"/>
          <w:szCs w:val="22"/>
        </w:rPr>
        <w:t xml:space="preserve"> Zadavatelem při implementaci aplikace</w:t>
      </w:r>
      <w:r w:rsidR="005E15C4">
        <w:rPr>
          <w:rFonts w:asciiTheme="minorHAnsi" w:hAnsiTheme="minorHAnsi" w:cstheme="minorHAnsi"/>
          <w:color w:val="000000"/>
          <w:szCs w:val="22"/>
        </w:rPr>
        <w:t>.</w:t>
      </w:r>
      <w:r w:rsidR="00EB6E61">
        <w:rPr>
          <w:rFonts w:asciiTheme="minorHAnsi" w:hAnsiTheme="minorHAnsi" w:cstheme="minorHAnsi"/>
          <w:color w:val="000000"/>
          <w:szCs w:val="22"/>
        </w:rPr>
        <w:t xml:space="preserve"> Jedná se o platební bránu</w:t>
      </w:r>
      <w:r w:rsidR="00436A52">
        <w:rPr>
          <w:rFonts w:asciiTheme="minorHAnsi" w:hAnsiTheme="minorHAnsi" w:cstheme="minorHAnsi"/>
          <w:color w:val="000000"/>
          <w:szCs w:val="22"/>
        </w:rPr>
        <w:t xml:space="preserve"> ve správě</w:t>
      </w:r>
      <w:r w:rsidR="00EB6E61">
        <w:rPr>
          <w:rFonts w:asciiTheme="minorHAnsi" w:hAnsiTheme="minorHAnsi" w:cstheme="minorHAnsi"/>
          <w:color w:val="000000"/>
          <w:szCs w:val="22"/>
        </w:rPr>
        <w:t xml:space="preserve"> Koordinátora ODIS s.r.o.</w:t>
      </w:r>
    </w:p>
    <w:p w14:paraId="6B299DC0" w14:textId="0B8C47F6" w:rsidR="009853E5" w:rsidRPr="009853E5" w:rsidRDefault="00E366F8" w:rsidP="009853E5">
      <w:pPr>
        <w:numPr>
          <w:ilvl w:val="0"/>
          <w:numId w:val="12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Dlaždice </w:t>
      </w:r>
      <w:r w:rsidR="009853E5"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VYHLEDAT SPOJ</w:t>
      </w:r>
      <w:r w:rsidR="0021714D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DPO</w:t>
      </w:r>
    </w:p>
    <w:p w14:paraId="60689C2A" w14:textId="71EBADC7" w:rsidR="00795F6A" w:rsidRPr="00C725F3" w:rsidRDefault="00C725F3" w:rsidP="007E2BA7">
      <w:pPr>
        <w:spacing w:before="240" w:after="240" w:line="240" w:lineRule="auto"/>
        <w:ind w:firstLine="0"/>
        <w:rPr>
          <w:rFonts w:asciiTheme="minorHAnsi" w:hAnsiTheme="minorHAnsi" w:cstheme="minorHAnsi"/>
          <w:b/>
          <w:color w:val="000000"/>
          <w:szCs w:val="22"/>
          <w:u w:val="single"/>
        </w:rPr>
      </w:pPr>
      <w:r>
        <w:rPr>
          <w:rFonts w:asciiTheme="minorHAnsi" w:hAnsiTheme="minorHAnsi" w:cstheme="minorHAnsi"/>
          <w:color w:val="000000"/>
          <w:szCs w:val="22"/>
        </w:rPr>
        <w:t xml:space="preserve">Pro vyloučení pochybností Zadavatel uvádí, že názvy zastávek budou vždy zobrazeny v češtině. </w:t>
      </w:r>
      <w:r w:rsidR="00795F6A">
        <w:rPr>
          <w:rFonts w:asciiTheme="minorHAnsi" w:hAnsiTheme="minorHAnsi" w:cstheme="minorHAnsi"/>
          <w:color w:val="000000"/>
          <w:szCs w:val="22"/>
        </w:rPr>
        <w:t xml:space="preserve">Platí, </w:t>
      </w:r>
      <w:r w:rsidR="00326704">
        <w:rPr>
          <w:rFonts w:asciiTheme="minorHAnsi" w:hAnsiTheme="minorHAnsi" w:cstheme="minorHAnsi"/>
          <w:color w:val="000000"/>
          <w:szCs w:val="22"/>
        </w:rPr>
        <w:br/>
      </w:r>
      <w:r w:rsidR="00795F6A">
        <w:rPr>
          <w:rFonts w:asciiTheme="minorHAnsi" w:hAnsiTheme="minorHAnsi" w:cstheme="minorHAnsi"/>
          <w:color w:val="000000"/>
          <w:szCs w:val="22"/>
        </w:rPr>
        <w:t>že vyhledávač spojení bude pracovat pouze se spoji</w:t>
      </w:r>
      <w:r w:rsidR="00D24D41">
        <w:rPr>
          <w:rFonts w:asciiTheme="minorHAnsi" w:hAnsiTheme="minorHAnsi" w:cstheme="minorHAnsi"/>
          <w:color w:val="000000"/>
          <w:szCs w:val="22"/>
        </w:rPr>
        <w:t xml:space="preserve"> a zastávkami</w:t>
      </w:r>
      <w:r w:rsidR="00795F6A">
        <w:rPr>
          <w:rFonts w:asciiTheme="minorHAnsi" w:hAnsiTheme="minorHAnsi" w:cstheme="minorHAnsi"/>
          <w:color w:val="000000"/>
          <w:szCs w:val="22"/>
        </w:rPr>
        <w:t xml:space="preserve"> Zadavatele, tj. </w:t>
      </w:r>
      <w:r w:rsidR="008D55BE">
        <w:rPr>
          <w:rFonts w:asciiTheme="minorHAnsi" w:hAnsiTheme="minorHAnsi" w:cstheme="minorHAnsi"/>
          <w:color w:val="000000"/>
          <w:szCs w:val="22"/>
        </w:rPr>
        <w:t xml:space="preserve">nebude zobrazovat jiné </w:t>
      </w:r>
      <w:r w:rsidR="00F1016A">
        <w:rPr>
          <w:rFonts w:asciiTheme="minorHAnsi" w:hAnsiTheme="minorHAnsi" w:cstheme="minorHAnsi"/>
          <w:color w:val="000000"/>
          <w:szCs w:val="22"/>
        </w:rPr>
        <w:t xml:space="preserve">zastávky, respektive vozidla </w:t>
      </w:r>
      <w:r w:rsidR="008D55BE">
        <w:rPr>
          <w:rFonts w:asciiTheme="minorHAnsi" w:hAnsiTheme="minorHAnsi" w:cstheme="minorHAnsi"/>
          <w:color w:val="000000"/>
          <w:szCs w:val="22"/>
        </w:rPr>
        <w:t>dopravce.</w:t>
      </w:r>
    </w:p>
    <w:p w14:paraId="4DAAC8F9" w14:textId="5F1E8330" w:rsidR="00976716" w:rsidRDefault="007E2BA7" w:rsidP="007E2BA7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EE42C5">
        <w:rPr>
          <w:rFonts w:asciiTheme="minorHAnsi" w:hAnsiTheme="minorHAnsi" w:cstheme="minorHAnsi"/>
          <w:color w:val="000000"/>
          <w:szCs w:val="22"/>
        </w:rPr>
        <w:t xml:space="preserve">Konkrétní vyhledávání spojů bude probíhat na základě vyplnění pole “Odkud”, “Kam” s možností přidat mezizastávku “Přes” a volbu “odjezd” nebo “příjezd” v konkrétním čase. Výchozí hodnotou pro odjezdy </w:t>
      </w:r>
      <w:r w:rsidRPr="00EE42C5">
        <w:rPr>
          <w:rFonts w:asciiTheme="minorHAnsi" w:hAnsiTheme="minorHAnsi" w:cstheme="minorHAnsi"/>
          <w:color w:val="000000"/>
          <w:szCs w:val="22"/>
        </w:rPr>
        <w:br/>
        <w:t>a příjezdy bude aktuální den a čas. U možností “Odkud”, “Kam” a „Přes“ bude možné kliknout na ikonu</w:t>
      </w:r>
      <w:r w:rsidR="002D6554">
        <w:rPr>
          <w:rFonts w:asciiTheme="minorHAnsi" w:hAnsiTheme="minorHAnsi" w:cstheme="minorHAnsi"/>
          <w:color w:val="000000"/>
          <w:szCs w:val="22"/>
        </w:rPr>
        <w:t xml:space="preserve"> GPS </w:t>
      </w:r>
      <w:r w:rsidR="002D6554">
        <w:rPr>
          <w:rFonts w:asciiTheme="minorHAnsi" w:hAnsiTheme="minorHAnsi" w:cstheme="minorHAnsi"/>
          <w:color w:val="000000"/>
          <w:szCs w:val="22"/>
        </w:rPr>
        <w:br/>
        <w:t>s vyhledáním bodů v</w:t>
      </w:r>
      <w:r w:rsidR="00ED697C">
        <w:rPr>
          <w:rFonts w:asciiTheme="minorHAnsi" w:hAnsiTheme="minorHAnsi" w:cstheme="minorHAnsi"/>
          <w:color w:val="000000"/>
          <w:szCs w:val="22"/>
        </w:rPr>
        <w:t> </w:t>
      </w:r>
      <w:r w:rsidR="002D6554">
        <w:rPr>
          <w:rFonts w:asciiTheme="minorHAnsi" w:hAnsiTheme="minorHAnsi" w:cstheme="minorHAnsi"/>
          <w:color w:val="000000"/>
          <w:szCs w:val="22"/>
        </w:rPr>
        <w:t xml:space="preserve">mapě. </w:t>
      </w:r>
      <w:r w:rsidRPr="00EE42C5">
        <w:rPr>
          <w:rFonts w:asciiTheme="minorHAnsi" w:hAnsiTheme="minorHAnsi" w:cstheme="minorHAnsi"/>
          <w:color w:val="000000"/>
          <w:szCs w:val="22"/>
        </w:rPr>
        <w:t>Nutnou podmínkou je vyhledání nejbližší zastávky i při vypsání konkrétní místa, které není zastávkou (např. Hotel Mercure</w:t>
      </w:r>
      <w:r w:rsidR="00186469">
        <w:rPr>
          <w:rFonts w:asciiTheme="minorHAnsi" w:hAnsiTheme="minorHAnsi" w:cstheme="minorHAnsi"/>
          <w:color w:val="000000"/>
          <w:szCs w:val="22"/>
        </w:rPr>
        <w:t>)</w:t>
      </w:r>
      <w:r w:rsidRPr="00EE42C5">
        <w:rPr>
          <w:rFonts w:asciiTheme="minorHAnsi" w:hAnsiTheme="minorHAnsi" w:cstheme="minorHAnsi"/>
          <w:color w:val="000000"/>
          <w:szCs w:val="22"/>
        </w:rPr>
        <w:t>.</w:t>
      </w:r>
      <w:r w:rsidRPr="00EE42C5">
        <w:rPr>
          <w:rFonts w:asciiTheme="minorHAnsi" w:hAnsiTheme="minorHAnsi" w:cstheme="minorHAnsi"/>
          <w:szCs w:val="22"/>
        </w:rPr>
        <w:t xml:space="preserve"> </w:t>
      </w:r>
      <w:r w:rsidR="008D7181">
        <w:rPr>
          <w:rFonts w:asciiTheme="minorHAnsi" w:hAnsiTheme="minorHAnsi" w:cstheme="minorHAnsi"/>
          <w:szCs w:val="22"/>
        </w:rPr>
        <w:t xml:space="preserve">Tato podmínka se vztahuje na pole „Odkud“ i „Kam“. </w:t>
      </w:r>
      <w:r w:rsidR="00976716">
        <w:rPr>
          <w:rFonts w:asciiTheme="minorHAnsi" w:hAnsiTheme="minorHAnsi" w:cstheme="minorHAnsi"/>
          <w:color w:val="000000"/>
          <w:szCs w:val="22"/>
        </w:rPr>
        <w:t>V rámci vyhledávače bude</w:t>
      </w:r>
      <w:r w:rsidRPr="00EE42C5">
        <w:rPr>
          <w:rFonts w:asciiTheme="minorHAnsi" w:hAnsiTheme="minorHAnsi" w:cstheme="minorHAnsi"/>
          <w:color w:val="000000"/>
          <w:szCs w:val="22"/>
        </w:rPr>
        <w:t xml:space="preserve"> </w:t>
      </w:r>
      <w:r w:rsidR="00B122E3">
        <w:rPr>
          <w:rFonts w:asciiTheme="minorHAnsi" w:hAnsiTheme="minorHAnsi" w:cstheme="minorHAnsi"/>
          <w:color w:val="000000"/>
          <w:szCs w:val="22"/>
        </w:rPr>
        <w:t>zobrazen</w:t>
      </w:r>
      <w:r w:rsidRPr="00EE42C5">
        <w:rPr>
          <w:rFonts w:asciiTheme="minorHAnsi" w:hAnsiTheme="minorHAnsi" w:cstheme="minorHAnsi"/>
          <w:color w:val="000000"/>
          <w:szCs w:val="22"/>
        </w:rPr>
        <w:t xml:space="preserve"> pěší přesun</w:t>
      </w:r>
      <w:r w:rsidR="00B122E3">
        <w:rPr>
          <w:rFonts w:asciiTheme="minorHAnsi" w:hAnsiTheme="minorHAnsi" w:cstheme="minorHAnsi"/>
          <w:color w:val="000000"/>
          <w:szCs w:val="22"/>
        </w:rPr>
        <w:t xml:space="preserve"> na výchozí zastávku nebo přesun mezi zastávkami v případě </w:t>
      </w:r>
      <w:r w:rsidR="00677318">
        <w:rPr>
          <w:rFonts w:asciiTheme="minorHAnsi" w:hAnsiTheme="minorHAnsi" w:cstheme="minorHAnsi"/>
          <w:color w:val="000000"/>
          <w:szCs w:val="22"/>
        </w:rPr>
        <w:t>Bude možné</w:t>
      </w:r>
      <w:r w:rsidRPr="00EE42C5">
        <w:rPr>
          <w:rFonts w:asciiTheme="minorHAnsi" w:hAnsiTheme="minorHAnsi" w:cstheme="minorHAnsi"/>
          <w:color w:val="000000"/>
          <w:szCs w:val="22"/>
        </w:rPr>
        <w:t xml:space="preserve"> zvolit trasu s </w:t>
      </w:r>
      <w:r w:rsidR="00C95F57">
        <w:rPr>
          <w:rFonts w:asciiTheme="minorHAnsi" w:hAnsiTheme="minorHAnsi" w:cstheme="minorHAnsi"/>
          <w:color w:val="000000"/>
          <w:szCs w:val="22"/>
        </w:rPr>
        <w:t>přestupy nebo bez přestupů</w:t>
      </w:r>
      <w:r w:rsidR="00CC5CCF">
        <w:rPr>
          <w:rFonts w:asciiTheme="minorHAnsi" w:hAnsiTheme="minorHAnsi" w:cstheme="minorHAnsi"/>
          <w:color w:val="000000"/>
          <w:szCs w:val="22"/>
        </w:rPr>
        <w:t>, respektive maximální počet přestupů v rámci rozšířeného vyhledávání. Účastník je oprávněn Zadavateli nabídnout při implementaci i další parametry pro vyhledávání.</w:t>
      </w:r>
    </w:p>
    <w:p w14:paraId="6EE11B80" w14:textId="59B8EA4E" w:rsidR="007824D4" w:rsidRDefault="007E2BA7" w:rsidP="007E2BA7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EE42C5">
        <w:rPr>
          <w:rFonts w:asciiTheme="minorHAnsi" w:hAnsiTheme="minorHAnsi" w:cstheme="minorHAnsi"/>
          <w:color w:val="000000"/>
          <w:szCs w:val="22"/>
        </w:rPr>
        <w:lastRenderedPageBreak/>
        <w:t>Konkrétně vyhledané</w:t>
      </w:r>
      <w:r w:rsidR="00A15D95">
        <w:rPr>
          <w:rFonts w:asciiTheme="minorHAnsi" w:hAnsiTheme="minorHAnsi" w:cstheme="minorHAnsi"/>
          <w:color w:val="000000"/>
          <w:szCs w:val="22"/>
        </w:rPr>
        <w:t xml:space="preserve"> spojení</w:t>
      </w:r>
      <w:r w:rsidRPr="00EE42C5">
        <w:rPr>
          <w:rFonts w:asciiTheme="minorHAnsi" w:hAnsiTheme="minorHAnsi" w:cstheme="minorHAnsi"/>
          <w:color w:val="000000"/>
          <w:szCs w:val="22"/>
        </w:rPr>
        <w:t xml:space="preserve"> bud</w:t>
      </w:r>
      <w:r w:rsidR="00A15D95">
        <w:rPr>
          <w:rFonts w:asciiTheme="minorHAnsi" w:hAnsiTheme="minorHAnsi" w:cstheme="minorHAnsi"/>
          <w:color w:val="000000"/>
          <w:szCs w:val="22"/>
        </w:rPr>
        <w:t>e</w:t>
      </w:r>
      <w:r w:rsidRPr="00EE42C5">
        <w:rPr>
          <w:rFonts w:asciiTheme="minorHAnsi" w:hAnsiTheme="minorHAnsi" w:cstheme="minorHAnsi"/>
          <w:color w:val="000000"/>
          <w:szCs w:val="22"/>
        </w:rPr>
        <w:t xml:space="preserve"> zob</w:t>
      </w:r>
      <w:r w:rsidR="001E5A6F">
        <w:rPr>
          <w:rFonts w:asciiTheme="minorHAnsi" w:hAnsiTheme="minorHAnsi" w:cstheme="minorHAnsi"/>
          <w:color w:val="000000"/>
          <w:szCs w:val="22"/>
        </w:rPr>
        <w:t xml:space="preserve">razovat označení trakce, linky, </w:t>
      </w:r>
      <w:r w:rsidRPr="00EE42C5">
        <w:rPr>
          <w:rFonts w:asciiTheme="minorHAnsi" w:hAnsiTheme="minorHAnsi" w:cstheme="minorHAnsi"/>
          <w:color w:val="000000"/>
          <w:szCs w:val="22"/>
        </w:rPr>
        <w:t xml:space="preserve">zastávky na vyhledané trase </w:t>
      </w:r>
      <w:r w:rsidRPr="00EE42C5">
        <w:rPr>
          <w:rFonts w:asciiTheme="minorHAnsi" w:hAnsiTheme="minorHAnsi" w:cstheme="minorHAnsi"/>
          <w:color w:val="000000"/>
          <w:szCs w:val="22"/>
        </w:rPr>
        <w:br/>
        <w:t>s časem příjezdu</w:t>
      </w:r>
      <w:r w:rsidR="00A576E3">
        <w:rPr>
          <w:rFonts w:asciiTheme="minorHAnsi" w:hAnsiTheme="minorHAnsi" w:cstheme="minorHAnsi"/>
          <w:color w:val="000000"/>
          <w:szCs w:val="22"/>
        </w:rPr>
        <w:t>/odjezdu</w:t>
      </w:r>
      <w:r w:rsidRPr="00EE42C5">
        <w:rPr>
          <w:rFonts w:asciiTheme="minorHAnsi" w:hAnsiTheme="minorHAnsi" w:cstheme="minorHAnsi"/>
          <w:color w:val="000000"/>
          <w:szCs w:val="22"/>
        </w:rPr>
        <w:t>, vykreslení trasy na mapě, aktuální zpoždění</w:t>
      </w:r>
      <w:r w:rsidR="00ED1BC3">
        <w:rPr>
          <w:rFonts w:asciiTheme="minorHAnsi" w:hAnsiTheme="minorHAnsi" w:cstheme="minorHAnsi"/>
          <w:color w:val="000000"/>
          <w:szCs w:val="22"/>
        </w:rPr>
        <w:t xml:space="preserve"> (</w:t>
      </w:r>
      <w:r w:rsidRPr="00EE42C5">
        <w:rPr>
          <w:rFonts w:asciiTheme="minorHAnsi" w:hAnsiTheme="minorHAnsi" w:cstheme="minorHAnsi"/>
          <w:color w:val="000000"/>
          <w:szCs w:val="22"/>
        </w:rPr>
        <w:t>obsazen</w:t>
      </w:r>
      <w:r w:rsidR="00097880">
        <w:rPr>
          <w:rFonts w:asciiTheme="minorHAnsi" w:hAnsiTheme="minorHAnsi" w:cstheme="minorHAnsi"/>
          <w:color w:val="000000"/>
          <w:szCs w:val="22"/>
        </w:rPr>
        <w:t xml:space="preserve">ost vozidla, klimatizaci, </w:t>
      </w:r>
      <w:r w:rsidR="00ED1BC3">
        <w:rPr>
          <w:rFonts w:asciiTheme="minorHAnsi" w:hAnsiTheme="minorHAnsi" w:cstheme="minorHAnsi"/>
          <w:color w:val="000000"/>
          <w:szCs w:val="22"/>
        </w:rPr>
        <w:t xml:space="preserve">kamery po dohodě se Zadavatelem při implementaci </w:t>
      </w:r>
      <w:r w:rsidR="001068EB">
        <w:rPr>
          <w:rFonts w:asciiTheme="minorHAnsi" w:hAnsiTheme="minorHAnsi" w:cstheme="minorHAnsi"/>
          <w:color w:val="000000"/>
          <w:szCs w:val="22"/>
        </w:rPr>
        <w:t xml:space="preserve">s využitím parametrů vozidel dostupných na </w:t>
      </w:r>
      <w:hyperlink r:id="rId14" w:history="1">
        <w:r w:rsidR="001068EB" w:rsidRPr="000308C2">
          <w:rPr>
            <w:rStyle w:val="Hypertextovodkaz"/>
            <w:rFonts w:asciiTheme="minorHAnsi" w:hAnsiTheme="minorHAnsi" w:cstheme="minorHAnsi"/>
            <w:szCs w:val="22"/>
          </w:rPr>
          <w:t>www.dpo.cz/online</w:t>
        </w:r>
      </w:hyperlink>
      <w:r w:rsidR="00D95AAB">
        <w:t>)</w:t>
      </w:r>
      <w:r w:rsidR="001068EB">
        <w:rPr>
          <w:rFonts w:asciiTheme="minorHAnsi" w:hAnsiTheme="minorHAnsi" w:cstheme="minorHAnsi"/>
          <w:color w:val="000000"/>
          <w:szCs w:val="22"/>
        </w:rPr>
        <w:t xml:space="preserve">. </w:t>
      </w:r>
      <w:r w:rsidRPr="00EE42C5">
        <w:rPr>
          <w:rFonts w:asciiTheme="minorHAnsi" w:hAnsiTheme="minorHAnsi" w:cstheme="minorHAnsi"/>
          <w:color w:val="000000"/>
          <w:szCs w:val="22"/>
        </w:rPr>
        <w:t>U vyhledaného spoje bude zároveň</w:t>
      </w:r>
      <w:r w:rsidR="006413F0">
        <w:rPr>
          <w:rFonts w:asciiTheme="minorHAnsi" w:hAnsiTheme="minorHAnsi" w:cstheme="minorHAnsi"/>
          <w:color w:val="000000"/>
          <w:szCs w:val="22"/>
        </w:rPr>
        <w:t xml:space="preserve"> tlačítko “Koupit jízdenku”, kde </w:t>
      </w:r>
      <w:r w:rsidR="00EB3A95">
        <w:rPr>
          <w:rFonts w:asciiTheme="minorHAnsi" w:hAnsiTheme="minorHAnsi" w:cstheme="minorHAnsi"/>
          <w:color w:val="000000"/>
          <w:szCs w:val="22"/>
        </w:rPr>
        <w:t>uživatel</w:t>
      </w:r>
      <w:r w:rsidR="006413F0">
        <w:rPr>
          <w:rFonts w:asciiTheme="minorHAnsi" w:hAnsiTheme="minorHAnsi" w:cstheme="minorHAnsi"/>
          <w:color w:val="000000"/>
          <w:szCs w:val="22"/>
        </w:rPr>
        <w:t xml:space="preserve"> </w:t>
      </w:r>
      <w:r w:rsidRPr="00EE42C5">
        <w:rPr>
          <w:rFonts w:asciiTheme="minorHAnsi" w:hAnsiTheme="minorHAnsi" w:cstheme="minorHAnsi"/>
          <w:color w:val="000000"/>
          <w:szCs w:val="22"/>
        </w:rPr>
        <w:t xml:space="preserve">vybere typ a </w:t>
      </w:r>
      <w:r w:rsidR="001D79D3">
        <w:rPr>
          <w:rFonts w:asciiTheme="minorHAnsi" w:hAnsiTheme="minorHAnsi" w:cstheme="minorHAnsi"/>
          <w:color w:val="000000"/>
          <w:szCs w:val="22"/>
        </w:rPr>
        <w:t>uhradí dle stanovených pravidel (uživatel nemusí být nutn</w:t>
      </w:r>
      <w:r w:rsidR="001A1415">
        <w:rPr>
          <w:rFonts w:asciiTheme="minorHAnsi" w:hAnsiTheme="minorHAnsi" w:cstheme="minorHAnsi"/>
          <w:color w:val="000000"/>
          <w:szCs w:val="22"/>
        </w:rPr>
        <w:t>ě</w:t>
      </w:r>
      <w:r w:rsidR="001D79D3">
        <w:rPr>
          <w:rFonts w:asciiTheme="minorHAnsi" w:hAnsiTheme="minorHAnsi" w:cstheme="minorHAnsi"/>
          <w:color w:val="000000"/>
          <w:szCs w:val="22"/>
        </w:rPr>
        <w:t xml:space="preserve"> odkázán do konkrétní sekce – možné je </w:t>
      </w:r>
      <w:r w:rsidR="00566E8A">
        <w:rPr>
          <w:rFonts w:asciiTheme="minorHAnsi" w:hAnsiTheme="minorHAnsi" w:cstheme="minorHAnsi"/>
          <w:color w:val="000000"/>
          <w:szCs w:val="22"/>
        </w:rPr>
        <w:br/>
      </w:r>
      <w:r w:rsidR="001D79D3">
        <w:rPr>
          <w:rFonts w:asciiTheme="minorHAnsi" w:hAnsiTheme="minorHAnsi" w:cstheme="minorHAnsi"/>
          <w:color w:val="000000"/>
          <w:szCs w:val="22"/>
        </w:rPr>
        <w:t>i jiné vizuální zobrazení).</w:t>
      </w:r>
      <w:r w:rsidR="00CD0ABE">
        <w:rPr>
          <w:rFonts w:asciiTheme="minorHAnsi" w:hAnsiTheme="minorHAnsi" w:cstheme="minorHAnsi"/>
          <w:color w:val="000000"/>
          <w:szCs w:val="22"/>
        </w:rPr>
        <w:t xml:space="preserve"> </w:t>
      </w:r>
      <w:r w:rsidRPr="00EE42C5">
        <w:rPr>
          <w:rFonts w:asciiTheme="minorHAnsi" w:hAnsiTheme="minorHAnsi" w:cstheme="minorHAnsi"/>
          <w:color w:val="000000"/>
          <w:szCs w:val="22"/>
        </w:rPr>
        <w:t>Vyhledávač bude umožňovat uložení oblíbeného vyhledávání, např. domů, do práce, a dále zobrazovat historii posledních cca 5 zadání. Pro vyhledávání zastávek bude možné použít i alias, například nemocnice bude Fakultní nemocnicí, Městskou nemocnicí apod.</w:t>
      </w:r>
      <w:r w:rsidRPr="00EE42C5">
        <w:rPr>
          <w:rFonts w:asciiTheme="minorHAnsi" w:hAnsiTheme="minorHAnsi" w:cstheme="minorHAnsi"/>
          <w:szCs w:val="22"/>
        </w:rPr>
        <w:t xml:space="preserve"> </w:t>
      </w:r>
    </w:p>
    <w:p w14:paraId="09FF097B" w14:textId="54839289" w:rsidR="007E075D" w:rsidRPr="009D536C" w:rsidRDefault="007824D4" w:rsidP="007E2BA7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szCs w:val="22"/>
        </w:rPr>
      </w:pPr>
      <w:r w:rsidRPr="007824D4">
        <w:rPr>
          <w:rFonts w:asciiTheme="minorHAnsi" w:hAnsiTheme="minorHAnsi" w:cstheme="minorHAnsi"/>
          <w:b/>
          <w:bCs/>
          <w:szCs w:val="22"/>
        </w:rPr>
        <w:t>Vyhledá</w:t>
      </w:r>
      <w:r w:rsidR="006C2EC4">
        <w:rPr>
          <w:rFonts w:asciiTheme="minorHAnsi" w:hAnsiTheme="minorHAnsi" w:cstheme="minorHAnsi"/>
          <w:b/>
          <w:bCs/>
          <w:szCs w:val="22"/>
        </w:rPr>
        <w:t>vač spojení</w:t>
      </w:r>
      <w:r w:rsidRPr="007824D4">
        <w:rPr>
          <w:rFonts w:asciiTheme="minorHAnsi" w:hAnsiTheme="minorHAnsi" w:cstheme="minorHAnsi"/>
          <w:b/>
          <w:bCs/>
          <w:szCs w:val="22"/>
        </w:rPr>
        <w:t xml:space="preserve"> </w:t>
      </w:r>
      <w:r w:rsidR="009E170C" w:rsidRPr="009E170C">
        <w:rPr>
          <w:rFonts w:asciiTheme="minorHAnsi" w:hAnsiTheme="minorHAnsi" w:cstheme="minorHAnsi"/>
          <w:b/>
          <w:bCs/>
          <w:szCs w:val="22"/>
        </w:rPr>
        <w:t>bude využívat</w:t>
      </w:r>
      <w:r w:rsidRPr="007824D4">
        <w:rPr>
          <w:rFonts w:asciiTheme="minorHAnsi" w:hAnsiTheme="minorHAnsi" w:cstheme="minorHAnsi"/>
          <w:b/>
          <w:bCs/>
          <w:szCs w:val="22"/>
        </w:rPr>
        <w:t xml:space="preserve"> specializovaný datový formát a API poskytované externím dodavatelem</w:t>
      </w:r>
      <w:r w:rsidR="009E170C" w:rsidRPr="009E170C">
        <w:rPr>
          <w:rFonts w:asciiTheme="minorHAnsi" w:hAnsiTheme="minorHAnsi" w:cstheme="minorHAnsi"/>
          <w:b/>
          <w:bCs/>
          <w:szCs w:val="22"/>
        </w:rPr>
        <w:t xml:space="preserve"> Zadavatele</w:t>
      </w:r>
      <w:r w:rsidRPr="007824D4">
        <w:rPr>
          <w:rFonts w:asciiTheme="minorHAnsi" w:hAnsiTheme="minorHAnsi" w:cstheme="minorHAnsi"/>
          <w:b/>
          <w:bCs/>
          <w:szCs w:val="22"/>
        </w:rPr>
        <w:t xml:space="preserve">. Datová struktura </w:t>
      </w:r>
      <w:r w:rsidR="00396D3F">
        <w:rPr>
          <w:rFonts w:asciiTheme="minorHAnsi" w:hAnsiTheme="minorHAnsi" w:cstheme="minorHAnsi"/>
          <w:b/>
          <w:bCs/>
          <w:szCs w:val="22"/>
        </w:rPr>
        <w:t>bude</w:t>
      </w:r>
      <w:r w:rsidRPr="007824D4">
        <w:rPr>
          <w:rFonts w:asciiTheme="minorHAnsi" w:hAnsiTheme="minorHAnsi" w:cstheme="minorHAnsi"/>
          <w:b/>
          <w:bCs/>
          <w:szCs w:val="22"/>
        </w:rPr>
        <w:t xml:space="preserve"> optimalizována pro přenos a zpracování jízdních řádů, poloh spojů </w:t>
      </w:r>
      <w:r w:rsidR="00BA0A37">
        <w:rPr>
          <w:rFonts w:asciiTheme="minorHAnsi" w:hAnsiTheme="minorHAnsi" w:cstheme="minorHAnsi"/>
          <w:b/>
          <w:bCs/>
          <w:szCs w:val="22"/>
        </w:rPr>
        <w:br/>
      </w:r>
      <w:r w:rsidRPr="007824D4">
        <w:rPr>
          <w:rFonts w:asciiTheme="minorHAnsi" w:hAnsiTheme="minorHAnsi" w:cstheme="minorHAnsi"/>
          <w:b/>
          <w:bCs/>
          <w:szCs w:val="22"/>
        </w:rPr>
        <w:t>a výsledků vyhledávání, a je poskytována ve strojově čitelné</w:t>
      </w:r>
      <w:r w:rsidR="00BA0A37">
        <w:rPr>
          <w:rFonts w:asciiTheme="minorHAnsi" w:hAnsiTheme="minorHAnsi" w:cstheme="minorHAnsi"/>
          <w:b/>
          <w:bCs/>
          <w:szCs w:val="22"/>
        </w:rPr>
        <w:t xml:space="preserve">m </w:t>
      </w:r>
      <w:r w:rsidRPr="007824D4">
        <w:rPr>
          <w:rFonts w:asciiTheme="minorHAnsi" w:hAnsiTheme="minorHAnsi" w:cstheme="minorHAnsi"/>
          <w:b/>
          <w:bCs/>
          <w:szCs w:val="22"/>
        </w:rPr>
        <w:t xml:space="preserve">formátu. Podkladová data </w:t>
      </w:r>
      <w:r w:rsidR="00FD5792">
        <w:rPr>
          <w:rFonts w:asciiTheme="minorHAnsi" w:hAnsiTheme="minorHAnsi" w:cstheme="minorHAnsi"/>
          <w:b/>
          <w:bCs/>
          <w:szCs w:val="22"/>
        </w:rPr>
        <w:t>budou</w:t>
      </w:r>
      <w:r w:rsidRPr="007824D4">
        <w:rPr>
          <w:rFonts w:asciiTheme="minorHAnsi" w:hAnsiTheme="minorHAnsi" w:cstheme="minorHAnsi"/>
          <w:b/>
          <w:bCs/>
          <w:szCs w:val="22"/>
        </w:rPr>
        <w:t xml:space="preserve"> agregována poskytovatelem vyhledávacího engine.</w:t>
      </w:r>
      <w:r w:rsidR="00ED697C">
        <w:rPr>
          <w:rFonts w:asciiTheme="minorHAnsi" w:hAnsiTheme="minorHAnsi" w:cstheme="minorHAnsi"/>
          <w:b/>
          <w:bCs/>
          <w:szCs w:val="22"/>
        </w:rPr>
        <w:t xml:space="preserve"> </w:t>
      </w:r>
      <w:r w:rsidR="009E170C">
        <w:rPr>
          <w:rFonts w:asciiTheme="minorHAnsi" w:hAnsiTheme="minorHAnsi" w:cstheme="minorHAnsi"/>
          <w:b/>
          <w:bCs/>
          <w:szCs w:val="22"/>
        </w:rPr>
        <w:t>Úkolem účastníka řízení je zhotovit frontend poskytnutého engine p</w:t>
      </w:r>
      <w:r w:rsidR="00BA0A37">
        <w:rPr>
          <w:rFonts w:asciiTheme="minorHAnsi" w:hAnsiTheme="minorHAnsi" w:cstheme="minorHAnsi"/>
          <w:b/>
          <w:bCs/>
          <w:szCs w:val="22"/>
        </w:rPr>
        <w:t>ro vyhledávač spojení.</w:t>
      </w:r>
      <w:r w:rsidR="00CC5CCF">
        <w:rPr>
          <w:rFonts w:asciiTheme="minorHAnsi" w:hAnsiTheme="minorHAnsi" w:cstheme="minorHAnsi"/>
          <w:b/>
          <w:bCs/>
          <w:szCs w:val="22"/>
        </w:rPr>
        <w:t xml:space="preserve"> Engine bude Zadavatelem poskytnut při implementaci aplikace.</w:t>
      </w:r>
    </w:p>
    <w:p w14:paraId="0C870900" w14:textId="7BB2C83D" w:rsidR="00951885" w:rsidRPr="009853E5" w:rsidRDefault="00951885" w:rsidP="00951885">
      <w:pPr>
        <w:numPr>
          <w:ilvl w:val="0"/>
          <w:numId w:val="12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Dlaždice ZASTÁVKOVÉ JÍZDNÍ ŘÁDY DPO</w:t>
      </w:r>
    </w:p>
    <w:p w14:paraId="68F9D400" w14:textId="6E65D17F" w:rsidR="005D599C" w:rsidRDefault="0090466F" w:rsidP="007E2BA7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Zobrazení konkrétních zastávkových jízdních řádů</w:t>
      </w:r>
      <w:r w:rsidR="00816D88">
        <w:rPr>
          <w:rFonts w:asciiTheme="minorHAnsi" w:hAnsiTheme="minorHAnsi" w:cstheme="minorHAnsi"/>
          <w:color w:val="000000"/>
          <w:szCs w:val="22"/>
        </w:rPr>
        <w:t xml:space="preserve"> (e-paper)</w:t>
      </w:r>
      <w:r>
        <w:rPr>
          <w:rFonts w:asciiTheme="minorHAnsi" w:hAnsiTheme="minorHAnsi" w:cstheme="minorHAnsi"/>
          <w:color w:val="000000"/>
          <w:szCs w:val="22"/>
        </w:rPr>
        <w:t xml:space="preserve"> bude probíhat na mapovém podkladu SmartCityCenter, kde uživatel </w:t>
      </w:r>
      <w:r w:rsidR="00F06CAE">
        <w:rPr>
          <w:rFonts w:asciiTheme="minorHAnsi" w:hAnsiTheme="minorHAnsi" w:cstheme="minorHAnsi"/>
          <w:color w:val="000000"/>
          <w:szCs w:val="22"/>
        </w:rPr>
        <w:t>vybere v mapě</w:t>
      </w:r>
      <w:r>
        <w:rPr>
          <w:rFonts w:asciiTheme="minorHAnsi" w:hAnsiTheme="minorHAnsi" w:cstheme="minorHAnsi"/>
          <w:color w:val="000000"/>
          <w:szCs w:val="22"/>
        </w:rPr>
        <w:t xml:space="preserve"> konkrétní označník Zadavatele, přičemž zobrazený obsah </w:t>
      </w:r>
      <w:r w:rsidR="00572D22">
        <w:rPr>
          <w:rFonts w:asciiTheme="minorHAnsi" w:hAnsiTheme="minorHAnsi" w:cstheme="minorHAnsi"/>
          <w:szCs w:val="22"/>
        </w:rPr>
        <w:t>bude rozdělen na více částí. Vrchní část bude tvořena dynamickými odjezdy zvolených linek z konkrétní zastávky, včetně obsazenosti spoje, piktogramem nízkopodlažnosti, případně jinými ukazateli. Spodní část bude tvořena statickými jízdními řády.</w:t>
      </w:r>
      <w:r w:rsidR="00E855DE">
        <w:rPr>
          <w:rFonts w:asciiTheme="minorHAnsi" w:hAnsiTheme="minorHAnsi" w:cstheme="minorHAnsi"/>
          <w:szCs w:val="22"/>
        </w:rPr>
        <w:t xml:space="preserve"> </w:t>
      </w:r>
      <w:r w:rsidR="00F54F30">
        <w:rPr>
          <w:rFonts w:asciiTheme="minorHAnsi" w:hAnsiTheme="minorHAnsi" w:cstheme="minorHAnsi"/>
          <w:szCs w:val="22"/>
        </w:rPr>
        <w:t>Prostřední část bude obsahovat mimořádné události/výluky.</w:t>
      </w:r>
    </w:p>
    <w:p w14:paraId="4B890A84" w14:textId="65F80D62" w:rsidR="00D23A62" w:rsidRDefault="005D599C" w:rsidP="007E2BA7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EE42C5">
        <w:rPr>
          <w:rFonts w:asciiTheme="minorHAnsi" w:hAnsiTheme="minorHAnsi" w:cstheme="minorHAnsi"/>
          <w:color w:val="000000"/>
          <w:szCs w:val="22"/>
        </w:rPr>
        <w:t xml:space="preserve">Jízdní řády </w:t>
      </w:r>
      <w:r w:rsidR="00D23A62">
        <w:rPr>
          <w:rFonts w:asciiTheme="minorHAnsi" w:hAnsiTheme="minorHAnsi" w:cstheme="minorHAnsi"/>
          <w:color w:val="000000"/>
          <w:szCs w:val="22"/>
        </w:rPr>
        <w:t>jsou</w:t>
      </w:r>
      <w:r w:rsidRPr="00EE42C5">
        <w:rPr>
          <w:rFonts w:asciiTheme="minorHAnsi" w:hAnsiTheme="minorHAnsi" w:cstheme="minorHAnsi"/>
          <w:color w:val="000000"/>
          <w:szCs w:val="22"/>
        </w:rPr>
        <w:t xml:space="preserve"> distribuovány prostřednictvím </w:t>
      </w:r>
      <w:hyperlink r:id="rId15" w:history="1">
        <w:r w:rsidRPr="00EE42C5">
          <w:rPr>
            <w:rFonts w:asciiTheme="minorHAnsi" w:hAnsiTheme="minorHAnsi" w:cstheme="minorHAnsi"/>
            <w:color w:val="1155CC"/>
            <w:szCs w:val="22"/>
            <w:u w:val="single"/>
          </w:rPr>
          <w:t>https://www.dpo.cz/gtfs/gtfs.zip</w:t>
        </w:r>
      </w:hyperlink>
      <w:r>
        <w:rPr>
          <w:rFonts w:asciiTheme="minorHAnsi" w:hAnsiTheme="minorHAnsi" w:cstheme="minorHAnsi"/>
          <w:color w:val="000000"/>
          <w:szCs w:val="22"/>
        </w:rPr>
        <w:t xml:space="preserve"> (statické jízdní řády) </w:t>
      </w:r>
      <w:r w:rsidR="00A028E7">
        <w:rPr>
          <w:rFonts w:asciiTheme="minorHAnsi" w:hAnsiTheme="minorHAnsi" w:cstheme="minorHAnsi"/>
          <w:color w:val="000000"/>
          <w:szCs w:val="22"/>
        </w:rPr>
        <w:br/>
      </w:r>
      <w:r w:rsidRPr="00EE42C5">
        <w:rPr>
          <w:rFonts w:asciiTheme="minorHAnsi" w:hAnsiTheme="minorHAnsi" w:cstheme="minorHAnsi"/>
          <w:color w:val="000000"/>
          <w:szCs w:val="22"/>
        </w:rPr>
        <w:t xml:space="preserve">a </w:t>
      </w:r>
      <w:hyperlink r:id="rId16" w:history="1">
        <w:r w:rsidRPr="00EE42C5">
          <w:rPr>
            <w:rFonts w:asciiTheme="minorHAnsi" w:hAnsiTheme="minorHAnsi" w:cstheme="minorHAnsi"/>
            <w:color w:val="1155CC"/>
            <w:szCs w:val="22"/>
            <w:u w:val="single"/>
          </w:rPr>
          <w:t>https://sccapp.dpo.cz/content/files/gtfsrt.bin</w:t>
        </w:r>
      </w:hyperlink>
      <w:r w:rsidRPr="00EE42C5">
        <w:rPr>
          <w:rFonts w:asciiTheme="minorHAnsi" w:hAnsiTheme="minorHAnsi" w:cstheme="minorHAnsi"/>
          <w:color w:val="000000"/>
          <w:szCs w:val="22"/>
        </w:rPr>
        <w:t xml:space="preserve"> (aktuální odjezdy).</w:t>
      </w:r>
    </w:p>
    <w:p w14:paraId="03795CA9" w14:textId="315B947F" w:rsidR="003271EC" w:rsidRPr="009D536C" w:rsidRDefault="00D23A62" w:rsidP="007E2BA7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Cs w:val="22"/>
        </w:rPr>
      </w:pPr>
      <w:r>
        <w:rPr>
          <w:rFonts w:asciiTheme="minorHAnsi" w:hAnsiTheme="minorHAnsi" w:cstheme="minorHAnsi"/>
          <w:b/>
          <w:bCs/>
          <w:color w:val="000000"/>
          <w:szCs w:val="22"/>
        </w:rPr>
        <w:t>Účastní</w:t>
      </w:r>
      <w:r w:rsidR="00693A36">
        <w:rPr>
          <w:rFonts w:asciiTheme="minorHAnsi" w:hAnsiTheme="minorHAnsi" w:cstheme="minorHAnsi"/>
          <w:b/>
          <w:bCs/>
          <w:color w:val="000000"/>
          <w:szCs w:val="22"/>
        </w:rPr>
        <w:t xml:space="preserve">k 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vytvoří v aplikaci dlaždici, která zobrazí obsah </w:t>
      </w:r>
      <w:hyperlink r:id="rId17" w:history="1">
        <w:r w:rsidRPr="0027468D">
          <w:rPr>
            <w:rStyle w:val="Hypertextovodkaz"/>
            <w:rFonts w:asciiTheme="minorHAnsi" w:hAnsiTheme="minorHAnsi" w:cstheme="minorHAnsi"/>
            <w:b/>
            <w:bCs/>
            <w:szCs w:val="22"/>
          </w:rPr>
          <w:t>https://dashboard.dpo.cz/apps/vehicles</w:t>
        </w:r>
      </w:hyperlink>
      <w:r w:rsidR="00C57411">
        <w:rPr>
          <w:rFonts w:asciiTheme="minorHAnsi" w:hAnsiTheme="minorHAnsi" w:cstheme="minorHAnsi"/>
          <w:b/>
          <w:bCs/>
          <w:color w:val="000000"/>
          <w:szCs w:val="22"/>
        </w:rPr>
        <w:t xml:space="preserve"> (Zadavatel požaduje řešení bez</w:t>
      </w:r>
      <w:r w:rsidR="00342E08">
        <w:rPr>
          <w:rFonts w:asciiTheme="minorHAnsi" w:hAnsiTheme="minorHAnsi" w:cstheme="minorHAnsi"/>
          <w:b/>
          <w:bCs/>
          <w:color w:val="000000"/>
          <w:szCs w:val="22"/>
        </w:rPr>
        <w:t xml:space="preserve"> </w:t>
      </w:r>
      <w:r w:rsidR="00C57411">
        <w:rPr>
          <w:rFonts w:asciiTheme="minorHAnsi" w:hAnsiTheme="minorHAnsi" w:cstheme="minorHAnsi"/>
          <w:b/>
          <w:bCs/>
          <w:color w:val="000000"/>
          <w:szCs w:val="22"/>
        </w:rPr>
        <w:t>odskoků z aplikace na web</w:t>
      </w:r>
      <w:r w:rsidR="00342E08">
        <w:rPr>
          <w:rFonts w:asciiTheme="minorHAnsi" w:hAnsiTheme="minorHAnsi" w:cstheme="minorHAnsi"/>
          <w:b/>
          <w:bCs/>
          <w:color w:val="000000"/>
          <w:szCs w:val="22"/>
        </w:rPr>
        <w:t>ové rozhraní</w:t>
      </w:r>
      <w:r w:rsidR="00C57411">
        <w:rPr>
          <w:rFonts w:asciiTheme="minorHAnsi" w:hAnsiTheme="minorHAnsi" w:cstheme="minorHAnsi"/>
          <w:b/>
          <w:bCs/>
          <w:color w:val="000000"/>
          <w:szCs w:val="22"/>
        </w:rPr>
        <w:t>).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Účastník neprovádí žádnou integraci da</w:t>
      </w:r>
      <w:r w:rsidR="00D55AA1">
        <w:rPr>
          <w:rFonts w:asciiTheme="minorHAnsi" w:hAnsiTheme="minorHAnsi" w:cstheme="minorHAnsi"/>
          <w:b/>
          <w:bCs/>
          <w:color w:val="000000"/>
          <w:szCs w:val="22"/>
        </w:rPr>
        <w:t>t. P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opis a mapový podklad je uveden pouze pro celistvost </w:t>
      </w:r>
      <w:r w:rsidR="00B82779">
        <w:rPr>
          <w:rFonts w:asciiTheme="minorHAnsi" w:hAnsiTheme="minorHAnsi" w:cstheme="minorHAnsi"/>
          <w:b/>
          <w:bCs/>
          <w:color w:val="000000"/>
          <w:szCs w:val="22"/>
        </w:rPr>
        <w:t>technické specifikace</w:t>
      </w:r>
      <w:r w:rsidR="00FC0C5E">
        <w:rPr>
          <w:rFonts w:asciiTheme="minorHAnsi" w:hAnsiTheme="minorHAnsi" w:cstheme="minorHAnsi"/>
          <w:b/>
          <w:bCs/>
          <w:color w:val="000000"/>
          <w:szCs w:val="22"/>
        </w:rPr>
        <w:t xml:space="preserve"> (ú</w:t>
      </w:r>
      <w:r w:rsidR="00C57411">
        <w:rPr>
          <w:rFonts w:asciiTheme="minorHAnsi" w:hAnsiTheme="minorHAnsi" w:cstheme="minorHAnsi"/>
          <w:b/>
          <w:bCs/>
          <w:color w:val="000000"/>
          <w:szCs w:val="22"/>
        </w:rPr>
        <w:t>častník integruje již existující modul</w:t>
      </w:r>
      <w:r w:rsidR="00FC0C5E">
        <w:rPr>
          <w:rFonts w:asciiTheme="minorHAnsi" w:hAnsiTheme="minorHAnsi" w:cstheme="minorHAnsi"/>
          <w:b/>
          <w:bCs/>
          <w:color w:val="000000"/>
          <w:szCs w:val="22"/>
        </w:rPr>
        <w:t>)</w:t>
      </w:r>
      <w:r w:rsidR="00C57411">
        <w:rPr>
          <w:rFonts w:asciiTheme="minorHAnsi" w:hAnsiTheme="minorHAnsi" w:cstheme="minorHAnsi"/>
          <w:b/>
          <w:bCs/>
          <w:color w:val="000000"/>
          <w:szCs w:val="22"/>
        </w:rPr>
        <w:t xml:space="preserve">. Obsah </w:t>
      </w:r>
      <w:hyperlink r:id="rId18" w:history="1">
        <w:r w:rsidR="00C57411" w:rsidRPr="0027468D">
          <w:rPr>
            <w:rStyle w:val="Hypertextovodkaz"/>
            <w:rFonts w:asciiTheme="minorHAnsi" w:hAnsiTheme="minorHAnsi" w:cstheme="minorHAnsi"/>
            <w:b/>
            <w:bCs/>
            <w:szCs w:val="22"/>
          </w:rPr>
          <w:t>https://dashboard.dpo.cz/apps/vehicles</w:t>
        </w:r>
      </w:hyperlink>
      <w:r w:rsidR="00C57411">
        <w:rPr>
          <w:rFonts w:asciiTheme="minorHAnsi" w:hAnsiTheme="minorHAnsi" w:cstheme="minorHAnsi"/>
          <w:b/>
          <w:bCs/>
          <w:color w:val="000000"/>
          <w:szCs w:val="22"/>
        </w:rPr>
        <w:t xml:space="preserve"> je modulem PWA aplikace</w:t>
      </w:r>
      <w:r w:rsidR="0047623F">
        <w:rPr>
          <w:rFonts w:asciiTheme="minorHAnsi" w:hAnsiTheme="minorHAnsi" w:cstheme="minorHAnsi"/>
          <w:b/>
          <w:bCs/>
          <w:color w:val="000000"/>
          <w:szCs w:val="22"/>
        </w:rPr>
        <w:t xml:space="preserve"> dostupné na </w:t>
      </w:r>
      <w:hyperlink r:id="rId19" w:history="1">
        <w:r w:rsidR="0047623F" w:rsidRPr="0027468D">
          <w:rPr>
            <w:rStyle w:val="Hypertextovodkaz"/>
            <w:rFonts w:asciiTheme="minorHAnsi" w:hAnsiTheme="minorHAnsi" w:cstheme="minorHAnsi"/>
            <w:b/>
            <w:bCs/>
            <w:szCs w:val="22"/>
          </w:rPr>
          <w:t>www.dpo.cz/online</w:t>
        </w:r>
      </w:hyperlink>
      <w:r w:rsidR="0047623F">
        <w:rPr>
          <w:rFonts w:asciiTheme="minorHAnsi" w:hAnsiTheme="minorHAnsi" w:cstheme="minorHAnsi"/>
          <w:b/>
          <w:bCs/>
          <w:color w:val="000000"/>
          <w:szCs w:val="22"/>
        </w:rPr>
        <w:t>.</w:t>
      </w:r>
    </w:p>
    <w:p w14:paraId="3D4DA352" w14:textId="7DE5C966" w:rsidR="003271EC" w:rsidRPr="009853E5" w:rsidRDefault="003271EC" w:rsidP="003271EC">
      <w:pPr>
        <w:numPr>
          <w:ilvl w:val="0"/>
          <w:numId w:val="12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Dlaždice MAPA VOZIDEL DPO</w:t>
      </w:r>
    </w:p>
    <w:p w14:paraId="58116C9F" w14:textId="0B6CEB4C" w:rsidR="00043A15" w:rsidRDefault="007E2BA7" w:rsidP="007E2BA7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EE42C5">
        <w:rPr>
          <w:rFonts w:asciiTheme="minorHAnsi" w:hAnsiTheme="minorHAnsi" w:cstheme="minorHAnsi"/>
          <w:color w:val="000000"/>
          <w:szCs w:val="22"/>
        </w:rPr>
        <w:t>Mapa vozidel bude zobrazovat polohu vozů DPO v reálném čase</w:t>
      </w:r>
      <w:r w:rsidR="00007A11">
        <w:rPr>
          <w:rFonts w:asciiTheme="minorHAnsi" w:hAnsiTheme="minorHAnsi" w:cstheme="minorHAnsi"/>
          <w:color w:val="000000"/>
          <w:szCs w:val="22"/>
        </w:rPr>
        <w:t xml:space="preserve">. </w:t>
      </w:r>
      <w:r w:rsidRPr="00EE42C5">
        <w:rPr>
          <w:rFonts w:asciiTheme="minorHAnsi" w:hAnsiTheme="minorHAnsi" w:cstheme="minorHAnsi"/>
          <w:color w:val="000000"/>
          <w:szCs w:val="22"/>
        </w:rPr>
        <w:t>Při rozkliknutí konkrétního vozidla budou zobrazeny jeho úd</w:t>
      </w:r>
      <w:r w:rsidR="00A078A1">
        <w:rPr>
          <w:rFonts w:asciiTheme="minorHAnsi" w:hAnsiTheme="minorHAnsi" w:cstheme="minorHAnsi"/>
          <w:color w:val="000000"/>
          <w:szCs w:val="22"/>
        </w:rPr>
        <w:t>aje, tj. trakce, linka</w:t>
      </w:r>
      <w:r w:rsidRPr="00EE42C5">
        <w:rPr>
          <w:rFonts w:asciiTheme="minorHAnsi" w:hAnsiTheme="minorHAnsi" w:cstheme="minorHAnsi"/>
          <w:color w:val="000000"/>
          <w:szCs w:val="22"/>
        </w:rPr>
        <w:t>, zastávky na trase s časem příjezdu, aktuální zpoždění, obsazenost vozidla, klimatizac</w:t>
      </w:r>
      <w:r w:rsidR="00C16DF0">
        <w:rPr>
          <w:rFonts w:asciiTheme="minorHAnsi" w:hAnsiTheme="minorHAnsi" w:cstheme="minorHAnsi"/>
          <w:color w:val="000000"/>
          <w:szCs w:val="22"/>
        </w:rPr>
        <w:t>e</w:t>
      </w:r>
      <w:r w:rsidRPr="00EE42C5">
        <w:rPr>
          <w:rFonts w:asciiTheme="minorHAnsi" w:hAnsiTheme="minorHAnsi" w:cstheme="minorHAnsi"/>
          <w:color w:val="000000"/>
          <w:szCs w:val="22"/>
        </w:rPr>
        <w:t>, kamery, číslo a typ vozidla, fotografii vozidla</w:t>
      </w:r>
      <w:r w:rsidR="00F70F11">
        <w:rPr>
          <w:rFonts w:asciiTheme="minorHAnsi" w:hAnsiTheme="minorHAnsi" w:cstheme="minorHAnsi"/>
          <w:color w:val="000000"/>
          <w:szCs w:val="22"/>
        </w:rPr>
        <w:t>, nízkopodlažnost</w:t>
      </w:r>
      <w:r w:rsidR="00007A11">
        <w:rPr>
          <w:rFonts w:asciiTheme="minorHAnsi" w:hAnsiTheme="minorHAnsi" w:cstheme="minorHAnsi"/>
          <w:color w:val="000000"/>
          <w:szCs w:val="22"/>
        </w:rPr>
        <w:t xml:space="preserve">. </w:t>
      </w:r>
      <w:r w:rsidR="00E03AB5">
        <w:rPr>
          <w:rFonts w:asciiTheme="minorHAnsi" w:hAnsiTheme="minorHAnsi" w:cstheme="minorHAnsi"/>
          <w:color w:val="000000"/>
          <w:szCs w:val="22"/>
        </w:rPr>
        <w:t xml:space="preserve">Mapa vozidel je </w:t>
      </w:r>
      <w:r w:rsidR="001A2674">
        <w:rPr>
          <w:rFonts w:asciiTheme="minorHAnsi" w:hAnsiTheme="minorHAnsi" w:cstheme="minorHAnsi"/>
          <w:color w:val="000000"/>
          <w:szCs w:val="22"/>
        </w:rPr>
        <w:t xml:space="preserve">dostupná na </w:t>
      </w:r>
      <w:r w:rsidR="00B41025">
        <w:rPr>
          <w:rFonts w:asciiTheme="minorHAnsi" w:hAnsiTheme="minorHAnsi" w:cstheme="minorHAnsi"/>
          <w:color w:val="000000"/>
          <w:szCs w:val="22"/>
        </w:rPr>
        <w:t>www.</w:t>
      </w:r>
      <w:r w:rsidR="001A2674">
        <w:rPr>
          <w:rFonts w:asciiTheme="minorHAnsi" w:hAnsiTheme="minorHAnsi" w:cstheme="minorHAnsi"/>
          <w:color w:val="000000"/>
          <w:szCs w:val="22"/>
        </w:rPr>
        <w:t>dpo.cz/online).</w:t>
      </w:r>
    </w:p>
    <w:p w14:paraId="2287CB7B" w14:textId="0586FAC1" w:rsidR="00F06CAE" w:rsidRPr="007824D4" w:rsidRDefault="007F7F8F" w:rsidP="007E2BA7">
      <w:pPr>
        <w:spacing w:before="240" w:after="240" w:line="240" w:lineRule="auto"/>
        <w:ind w:firstLine="0"/>
        <w:rPr>
          <w:rFonts w:asciiTheme="minorHAnsi" w:hAnsiTheme="minorHAnsi" w:cstheme="minorHAnsi"/>
          <w:b/>
          <w:bCs/>
          <w:color w:val="000000"/>
          <w:szCs w:val="22"/>
        </w:rPr>
      </w:pP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Účastník vytvoří v aplikaci dlaždici, která zobrazí obsah </w:t>
      </w:r>
      <w:hyperlink r:id="rId20" w:history="1">
        <w:r w:rsidRPr="0027468D">
          <w:rPr>
            <w:rStyle w:val="Hypertextovodkaz"/>
            <w:rFonts w:asciiTheme="minorHAnsi" w:hAnsiTheme="minorHAnsi" w:cstheme="minorHAnsi"/>
            <w:b/>
            <w:bCs/>
            <w:szCs w:val="22"/>
          </w:rPr>
          <w:t>https://dashboard.dpo.cz/apps/vehicles</w:t>
        </w:r>
      </w:hyperlink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(Zadavatel požaduje řešení bez odskoků z aplikace na webové rozhraní). Účastník neprovádí žádnou integraci dat</w:t>
      </w:r>
      <w:r w:rsidR="009C553A">
        <w:rPr>
          <w:rFonts w:asciiTheme="minorHAnsi" w:hAnsiTheme="minorHAnsi" w:cstheme="minorHAnsi"/>
          <w:b/>
          <w:bCs/>
          <w:color w:val="000000"/>
          <w:szCs w:val="22"/>
        </w:rPr>
        <w:t>. P</w:t>
      </w:r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opis a mapový podklad je uveden pouze pro celistvost </w:t>
      </w:r>
      <w:r w:rsidR="009C553A">
        <w:rPr>
          <w:rFonts w:asciiTheme="minorHAnsi" w:hAnsiTheme="minorHAnsi" w:cstheme="minorHAnsi"/>
          <w:b/>
          <w:bCs/>
          <w:color w:val="000000"/>
          <w:szCs w:val="22"/>
        </w:rPr>
        <w:t>technické specifikace (účastník integruje již existující modul)</w:t>
      </w:r>
      <w:r>
        <w:rPr>
          <w:rFonts w:asciiTheme="minorHAnsi" w:hAnsiTheme="minorHAnsi" w:cstheme="minorHAnsi"/>
          <w:b/>
          <w:bCs/>
          <w:color w:val="000000"/>
          <w:szCs w:val="22"/>
        </w:rPr>
        <w:t>. Obsah</w:t>
      </w:r>
      <w:r w:rsidR="009C553A">
        <w:rPr>
          <w:rFonts w:asciiTheme="minorHAnsi" w:hAnsiTheme="minorHAnsi" w:cstheme="minorHAnsi"/>
          <w:b/>
          <w:bCs/>
          <w:color w:val="000000"/>
          <w:szCs w:val="22"/>
        </w:rPr>
        <w:t xml:space="preserve"> </w:t>
      </w:r>
      <w:hyperlink r:id="rId21" w:history="1">
        <w:r w:rsidR="009C553A" w:rsidRPr="00344196">
          <w:rPr>
            <w:rStyle w:val="Hypertextovodkaz"/>
            <w:rFonts w:asciiTheme="minorHAnsi" w:hAnsiTheme="minorHAnsi" w:cstheme="minorHAnsi"/>
            <w:b/>
            <w:bCs/>
            <w:szCs w:val="22"/>
          </w:rPr>
          <w:t>https://dashboard.dpo.cz/apps/vehicles</w:t>
        </w:r>
      </w:hyperlink>
      <w:r>
        <w:rPr>
          <w:rFonts w:asciiTheme="minorHAnsi" w:hAnsiTheme="minorHAnsi" w:cstheme="minorHAnsi"/>
          <w:b/>
          <w:bCs/>
          <w:color w:val="000000"/>
          <w:szCs w:val="22"/>
        </w:rPr>
        <w:t xml:space="preserve"> je modulem PWA aplikace dostupné na </w:t>
      </w:r>
      <w:hyperlink r:id="rId22" w:history="1">
        <w:r w:rsidRPr="0027468D">
          <w:rPr>
            <w:rStyle w:val="Hypertextovodkaz"/>
            <w:rFonts w:asciiTheme="minorHAnsi" w:hAnsiTheme="minorHAnsi" w:cstheme="minorHAnsi"/>
            <w:b/>
            <w:bCs/>
            <w:szCs w:val="22"/>
          </w:rPr>
          <w:t>www.dpo.cz/online</w:t>
        </w:r>
      </w:hyperlink>
      <w:r>
        <w:rPr>
          <w:rFonts w:asciiTheme="minorHAnsi" w:hAnsiTheme="minorHAnsi" w:cstheme="minorHAnsi"/>
          <w:b/>
          <w:bCs/>
          <w:color w:val="000000"/>
          <w:szCs w:val="22"/>
        </w:rPr>
        <w:t>.</w:t>
      </w:r>
    </w:p>
    <w:p w14:paraId="5DBEA6C2" w14:textId="49C70CEC" w:rsidR="009853E5" w:rsidRPr="00D72704" w:rsidRDefault="00137D72" w:rsidP="00D72704">
      <w:pPr>
        <w:numPr>
          <w:ilvl w:val="0"/>
          <w:numId w:val="12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 w:rsidRPr="00D72704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lastRenderedPageBreak/>
        <w:t>Dlaždice</w:t>
      </w:r>
      <w:r w:rsidR="009853E5" w:rsidRPr="00D72704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OMEZENÍ V MHD</w:t>
      </w:r>
    </w:p>
    <w:p w14:paraId="724FD6CD" w14:textId="565BF9E4" w:rsidR="004D3F76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Aplikace bude v modulu “Omezení v MHD” zobrazovat jednotlivé mimořádné události a výluky </w:t>
      </w:r>
      <w:r w:rsidRPr="009853E5">
        <w:rPr>
          <w:rFonts w:asciiTheme="minorHAnsi" w:hAnsiTheme="minorHAnsi" w:cstheme="minorHAnsi"/>
          <w:color w:val="000000"/>
          <w:szCs w:val="22"/>
        </w:rPr>
        <w:br/>
        <w:t>v dopravě, přičemž modul bude rozdělen na dvě sekce</w:t>
      </w:r>
      <w:r w:rsidR="005535BF">
        <w:rPr>
          <w:rFonts w:asciiTheme="minorHAnsi" w:hAnsiTheme="minorHAnsi" w:cstheme="minorHAnsi"/>
          <w:color w:val="000000"/>
          <w:szCs w:val="22"/>
        </w:rPr>
        <w:t xml:space="preserve"> (formou přepínače)</w:t>
      </w:r>
      <w:r w:rsidRPr="009853E5">
        <w:rPr>
          <w:rFonts w:asciiTheme="minorHAnsi" w:hAnsiTheme="minorHAnsi" w:cstheme="minorHAnsi"/>
          <w:color w:val="000000"/>
          <w:szCs w:val="22"/>
        </w:rPr>
        <w:t>, a to mimořádné události (operativně nastalé skutečnosti) a výluky.</w:t>
      </w:r>
      <w:r w:rsidR="004E23CD">
        <w:rPr>
          <w:rFonts w:asciiTheme="minorHAnsi" w:hAnsiTheme="minorHAnsi" w:cstheme="minorHAnsi"/>
          <w:szCs w:val="22"/>
        </w:rPr>
        <w:t xml:space="preserve"> </w:t>
      </w:r>
      <w:r w:rsidRPr="009853E5">
        <w:rPr>
          <w:rFonts w:asciiTheme="minorHAnsi" w:hAnsiTheme="minorHAnsi" w:cstheme="minorHAnsi"/>
          <w:color w:val="000000"/>
          <w:szCs w:val="22"/>
        </w:rPr>
        <w:t>Modul bude rovněž obsahovat archiv těchto událost</w:t>
      </w:r>
      <w:r w:rsidR="00014B47">
        <w:rPr>
          <w:rFonts w:asciiTheme="minorHAnsi" w:hAnsiTheme="minorHAnsi" w:cstheme="minorHAnsi"/>
          <w:color w:val="000000"/>
          <w:szCs w:val="22"/>
        </w:rPr>
        <w:t>í, který vytvoří účastník</w:t>
      </w:r>
      <w:r w:rsidR="00307D88">
        <w:rPr>
          <w:rFonts w:asciiTheme="minorHAnsi" w:hAnsiTheme="minorHAnsi" w:cstheme="minorHAnsi"/>
          <w:color w:val="000000"/>
          <w:szCs w:val="22"/>
        </w:rPr>
        <w:t xml:space="preserve"> a zobrazí v aplikaci</w:t>
      </w:r>
      <w:r w:rsidR="00014B47">
        <w:rPr>
          <w:rFonts w:asciiTheme="minorHAnsi" w:hAnsiTheme="minorHAnsi" w:cstheme="minorHAnsi"/>
          <w:color w:val="000000"/>
          <w:szCs w:val="22"/>
        </w:rPr>
        <w:t xml:space="preserve"> </w:t>
      </w:r>
      <w:r w:rsidRPr="009853E5">
        <w:rPr>
          <w:rFonts w:asciiTheme="minorHAnsi" w:hAnsiTheme="minorHAnsi" w:cstheme="minorHAnsi"/>
          <w:color w:val="000000"/>
          <w:szCs w:val="22"/>
        </w:rPr>
        <w:t>(</w:t>
      </w:r>
      <w:r w:rsidR="00F03D5F">
        <w:rPr>
          <w:rFonts w:asciiTheme="minorHAnsi" w:hAnsiTheme="minorHAnsi" w:cstheme="minorHAnsi"/>
          <w:color w:val="000000"/>
          <w:szCs w:val="22"/>
        </w:rPr>
        <w:t xml:space="preserve">rozsah zobrazení archivu však 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bude možné nastavit v backoffice, např. poslední </w:t>
      </w:r>
      <w:r w:rsidR="00F03D5F">
        <w:rPr>
          <w:rFonts w:asciiTheme="minorHAnsi" w:hAnsiTheme="minorHAnsi" w:cstheme="minorHAnsi"/>
          <w:color w:val="000000"/>
          <w:szCs w:val="22"/>
        </w:rPr>
        <w:t xml:space="preserve">den, </w:t>
      </w:r>
      <w:r w:rsidRPr="009853E5">
        <w:rPr>
          <w:rFonts w:asciiTheme="minorHAnsi" w:hAnsiTheme="minorHAnsi" w:cstheme="minorHAnsi"/>
          <w:color w:val="000000"/>
          <w:szCs w:val="22"/>
        </w:rPr>
        <w:t>týden, měsíc apod.).</w:t>
      </w:r>
      <w:r w:rsidR="004E23CD">
        <w:rPr>
          <w:rFonts w:asciiTheme="minorHAnsi" w:hAnsiTheme="minorHAnsi" w:cstheme="minorHAnsi"/>
          <w:szCs w:val="22"/>
        </w:rPr>
        <w:t xml:space="preserve"> </w:t>
      </w:r>
      <w:r w:rsidRPr="009853E5">
        <w:rPr>
          <w:rFonts w:asciiTheme="minorHAnsi" w:hAnsiTheme="minorHAnsi" w:cstheme="minorHAnsi"/>
          <w:color w:val="000000"/>
          <w:szCs w:val="22"/>
        </w:rPr>
        <w:t>Mimořádné události a výluky budou distribuovány webovou aplikací</w:t>
      </w:r>
      <w:r w:rsidR="00E9379C">
        <w:rPr>
          <w:rFonts w:asciiTheme="minorHAnsi" w:hAnsiTheme="minorHAnsi" w:cstheme="minorHAnsi"/>
          <w:color w:val="000000"/>
          <w:szCs w:val="22"/>
        </w:rPr>
        <w:t xml:space="preserve"> SmartCityCenter</w:t>
      </w:r>
      <w:r w:rsidR="004D3F76">
        <w:rPr>
          <w:rFonts w:asciiTheme="minorHAnsi" w:hAnsiTheme="minorHAnsi" w:cstheme="minorHAnsi"/>
          <w:color w:val="000000"/>
          <w:szCs w:val="22"/>
        </w:rPr>
        <w:t xml:space="preserve">, viz </w:t>
      </w:r>
      <w:hyperlink r:id="rId23" w:anchor="!/Cms/Cms_GetContentPublished" w:history="1">
        <w:r w:rsidR="004D3F76" w:rsidRPr="000558FE">
          <w:rPr>
            <w:rStyle w:val="Hypertextovodkaz"/>
            <w:rFonts w:asciiTheme="minorHAnsi" w:hAnsiTheme="minorHAnsi" w:cstheme="minorHAnsi"/>
            <w:szCs w:val="22"/>
          </w:rPr>
          <w:t>https://scc.dpo.cz/swagger/ui/index#!/Cms/Cms_GetContentPublished</w:t>
        </w:r>
      </w:hyperlink>
      <w:r w:rsidR="004D3F76">
        <w:rPr>
          <w:rFonts w:asciiTheme="minorHAnsi" w:hAnsiTheme="minorHAnsi" w:cstheme="minorHAnsi"/>
          <w:color w:val="000000"/>
          <w:szCs w:val="22"/>
        </w:rPr>
        <w:t>.</w:t>
      </w:r>
      <w:r w:rsidR="00925EFD">
        <w:rPr>
          <w:rFonts w:asciiTheme="minorHAnsi" w:hAnsiTheme="minorHAnsi" w:cstheme="minorHAnsi"/>
          <w:color w:val="000000"/>
          <w:szCs w:val="22"/>
        </w:rPr>
        <w:t xml:space="preserve"> Frekvenc</w:t>
      </w:r>
      <w:r w:rsidR="00BD48D9">
        <w:rPr>
          <w:rFonts w:asciiTheme="minorHAnsi" w:hAnsiTheme="minorHAnsi" w:cstheme="minorHAnsi"/>
          <w:color w:val="000000"/>
          <w:szCs w:val="22"/>
        </w:rPr>
        <w:t>e</w:t>
      </w:r>
      <w:r w:rsidR="00925EFD">
        <w:rPr>
          <w:rFonts w:asciiTheme="minorHAnsi" w:hAnsiTheme="minorHAnsi" w:cstheme="minorHAnsi"/>
          <w:color w:val="000000"/>
          <w:szCs w:val="22"/>
        </w:rPr>
        <w:t xml:space="preserve"> dotazování backoffice</w:t>
      </w:r>
      <w:r w:rsidR="006A6E30">
        <w:rPr>
          <w:rFonts w:asciiTheme="minorHAnsi" w:hAnsiTheme="minorHAnsi" w:cstheme="minorHAnsi"/>
          <w:color w:val="000000"/>
          <w:szCs w:val="22"/>
        </w:rPr>
        <w:t xml:space="preserve"> aplikace</w:t>
      </w:r>
      <w:r w:rsidR="00925EFD">
        <w:rPr>
          <w:rFonts w:asciiTheme="minorHAnsi" w:hAnsiTheme="minorHAnsi" w:cstheme="minorHAnsi"/>
          <w:color w:val="000000"/>
          <w:szCs w:val="22"/>
        </w:rPr>
        <w:t xml:space="preserve"> pro distribuci mimořádných událostí</w:t>
      </w:r>
      <w:r w:rsidR="00EE196F">
        <w:rPr>
          <w:rFonts w:asciiTheme="minorHAnsi" w:hAnsiTheme="minorHAnsi" w:cstheme="minorHAnsi"/>
          <w:color w:val="000000"/>
          <w:szCs w:val="22"/>
        </w:rPr>
        <w:t xml:space="preserve"> z SCC k</w:t>
      </w:r>
      <w:r w:rsidR="00925EFD">
        <w:rPr>
          <w:rFonts w:asciiTheme="minorHAnsi" w:hAnsiTheme="minorHAnsi" w:cstheme="minorHAnsi"/>
          <w:color w:val="000000"/>
          <w:szCs w:val="22"/>
        </w:rPr>
        <w:t xml:space="preserve"> </w:t>
      </w:r>
      <w:r w:rsidR="006A6E30">
        <w:rPr>
          <w:rFonts w:asciiTheme="minorHAnsi" w:hAnsiTheme="minorHAnsi" w:cstheme="minorHAnsi"/>
          <w:color w:val="000000"/>
          <w:szCs w:val="22"/>
        </w:rPr>
        <w:t xml:space="preserve">uživatelům </w:t>
      </w:r>
      <w:r w:rsidR="00925EFD">
        <w:rPr>
          <w:rFonts w:asciiTheme="minorHAnsi" w:hAnsiTheme="minorHAnsi" w:cstheme="minorHAnsi"/>
          <w:color w:val="000000"/>
          <w:szCs w:val="22"/>
        </w:rPr>
        <w:t>bude dohodnut</w:t>
      </w:r>
      <w:r w:rsidR="00BD48D9">
        <w:rPr>
          <w:rFonts w:asciiTheme="minorHAnsi" w:hAnsiTheme="minorHAnsi" w:cstheme="minorHAnsi"/>
          <w:color w:val="000000"/>
          <w:szCs w:val="22"/>
        </w:rPr>
        <w:t>a</w:t>
      </w:r>
      <w:r w:rsidR="00925EFD">
        <w:rPr>
          <w:rFonts w:asciiTheme="minorHAnsi" w:hAnsiTheme="minorHAnsi" w:cstheme="minorHAnsi"/>
          <w:color w:val="000000"/>
          <w:szCs w:val="22"/>
        </w:rPr>
        <w:t xml:space="preserve"> se Zadavatelem při implementaci</w:t>
      </w:r>
      <w:r w:rsidR="00F34A87">
        <w:rPr>
          <w:rFonts w:asciiTheme="minorHAnsi" w:hAnsiTheme="minorHAnsi" w:cstheme="minorHAnsi"/>
          <w:color w:val="000000"/>
          <w:szCs w:val="22"/>
        </w:rPr>
        <w:t xml:space="preserve"> (cca každých 60 sekund).</w:t>
      </w:r>
    </w:p>
    <w:p w14:paraId="7C838495" w14:textId="644298F6" w:rsidR="00395E23" w:rsidRPr="002933FD" w:rsidRDefault="00494297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DD1A47">
        <w:rPr>
          <w:rFonts w:asciiTheme="minorHAnsi" w:hAnsiTheme="minorHAnsi" w:cstheme="minorHAnsi"/>
          <w:b/>
          <w:bCs/>
          <w:color w:val="000000"/>
          <w:szCs w:val="22"/>
        </w:rPr>
        <w:t>Účastník vytvoří v aplikaci dlaždici, přičemž dle uvedeného popisu integruje data poskytnuté SmartCityCenter</w:t>
      </w:r>
      <w:r w:rsidR="00DD1A47" w:rsidRPr="00DD1A47">
        <w:rPr>
          <w:rFonts w:asciiTheme="minorHAnsi" w:hAnsiTheme="minorHAnsi" w:cstheme="minorHAnsi"/>
          <w:b/>
          <w:bCs/>
          <w:color w:val="000000"/>
          <w:szCs w:val="22"/>
        </w:rPr>
        <w:t>.</w:t>
      </w:r>
    </w:p>
    <w:p w14:paraId="6344F8EA" w14:textId="6B9A6EA3" w:rsidR="009853E5" w:rsidRPr="0020010D" w:rsidRDefault="00137D72" w:rsidP="0020010D">
      <w:pPr>
        <w:numPr>
          <w:ilvl w:val="0"/>
          <w:numId w:val="12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 w:rsidRPr="00D72704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Dlaždice</w:t>
      </w:r>
      <w:r w:rsidR="009853E5" w:rsidRPr="00D72704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HVEZDICKUJ.CZ</w:t>
      </w:r>
    </w:p>
    <w:p w14:paraId="2C70997C" w14:textId="1279FF8E" w:rsidR="00975A96" w:rsidRDefault="009853E5" w:rsidP="008B52E9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Modul Hvezdickuj.cz bude </w:t>
      </w:r>
      <w:r w:rsidR="0037069A">
        <w:rPr>
          <w:rFonts w:asciiTheme="minorHAnsi" w:hAnsiTheme="minorHAnsi" w:cstheme="minorHAnsi"/>
          <w:color w:val="000000"/>
          <w:szCs w:val="22"/>
        </w:rPr>
        <w:t>zobrazovat obsah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</w:t>
      </w:r>
      <w:hyperlink r:id="rId24" w:history="1">
        <w:r w:rsidRPr="00C03359">
          <w:rPr>
            <w:rFonts w:asciiTheme="minorHAnsi" w:hAnsiTheme="minorHAnsi" w:cstheme="minorHAnsi"/>
            <w:color w:val="1155CC"/>
            <w:szCs w:val="22"/>
            <w:u w:val="single"/>
          </w:rPr>
          <w:t>https://hvezdickuj.azurewebsites.net/</w:t>
        </w:r>
      </w:hyperlink>
      <w:r w:rsidR="00724479">
        <w:rPr>
          <w:rFonts w:asciiTheme="minorHAnsi" w:hAnsiTheme="minorHAnsi" w:cstheme="minorHAnsi"/>
          <w:color w:val="000000"/>
          <w:szCs w:val="22"/>
        </w:rPr>
        <w:t xml:space="preserve">. </w:t>
      </w:r>
      <w:r w:rsidR="005C0E24">
        <w:rPr>
          <w:rFonts w:asciiTheme="minorHAnsi" w:hAnsiTheme="minorHAnsi" w:cstheme="minorHAnsi"/>
          <w:color w:val="000000"/>
          <w:szCs w:val="22"/>
        </w:rPr>
        <w:t>Výstupy z Hvezdic</w:t>
      </w:r>
      <w:r w:rsidRPr="009853E5">
        <w:rPr>
          <w:rFonts w:asciiTheme="minorHAnsi" w:hAnsiTheme="minorHAnsi" w:cstheme="minorHAnsi"/>
          <w:color w:val="000000"/>
          <w:szCs w:val="22"/>
        </w:rPr>
        <w:t>kuj</w:t>
      </w:r>
      <w:r w:rsidR="005C0E24">
        <w:rPr>
          <w:rFonts w:asciiTheme="minorHAnsi" w:hAnsiTheme="minorHAnsi" w:cstheme="minorHAnsi"/>
          <w:color w:val="000000"/>
          <w:szCs w:val="22"/>
        </w:rPr>
        <w:t>.cz</w:t>
      </w:r>
      <w:r w:rsidRPr="009853E5">
        <w:rPr>
          <w:rFonts w:asciiTheme="minorHAnsi" w:hAnsiTheme="minorHAnsi" w:cstheme="minorHAnsi"/>
          <w:color w:val="000000"/>
          <w:szCs w:val="22"/>
        </w:rPr>
        <w:t xml:space="preserve"> nebudou součástí backoffice.</w:t>
      </w:r>
    </w:p>
    <w:p w14:paraId="22ADC13A" w14:textId="017E909F" w:rsidR="00CD0ABE" w:rsidRPr="00825E8E" w:rsidRDefault="00975A96" w:rsidP="00825E8E">
      <w:p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b/>
          <w:bCs/>
          <w:color w:val="000000"/>
          <w:szCs w:val="22"/>
        </w:rPr>
        <w:t>Zadavatel požaduje řešení bez odskoku z aplikace na webové rozhraní, pokud to situace při integraci webového formuláře umožňuje.</w:t>
      </w:r>
    </w:p>
    <w:p w14:paraId="7D22BBB9" w14:textId="3CC47F81" w:rsidR="00825E8E" w:rsidRPr="0020010D" w:rsidRDefault="00137D72" w:rsidP="0020010D">
      <w:pPr>
        <w:numPr>
          <w:ilvl w:val="0"/>
          <w:numId w:val="12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Dlaždice</w:t>
      </w:r>
      <w:r w:rsidR="0066388D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</w:t>
      </w:r>
      <w:r w:rsidR="007A5BA3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OZNAMENÍ</w:t>
      </w:r>
    </w:p>
    <w:p w14:paraId="3888A1AB" w14:textId="44FA94B6" w:rsidR="00E521C6" w:rsidRDefault="00EB1C7A" w:rsidP="00E521C6">
      <w:p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Uživatelé</w:t>
      </w:r>
      <w:r w:rsidR="00E521C6">
        <w:rPr>
          <w:rFonts w:asciiTheme="minorHAnsi" w:hAnsiTheme="minorHAnsi" w:cstheme="minorHAnsi"/>
          <w:color w:val="000000"/>
          <w:szCs w:val="22"/>
        </w:rPr>
        <w:t xml:space="preserve"> budou prostřednictvím tohoto modulu informování o nastalých skutečnostech </w:t>
      </w:r>
      <w:r w:rsidR="00A13374">
        <w:rPr>
          <w:rFonts w:asciiTheme="minorHAnsi" w:hAnsiTheme="minorHAnsi" w:cstheme="minorHAnsi"/>
          <w:color w:val="000000"/>
          <w:szCs w:val="22"/>
          <w:u w:val="single"/>
        </w:rPr>
        <w:t>formou</w:t>
      </w:r>
      <w:r w:rsidR="00D93CC5">
        <w:rPr>
          <w:rFonts w:asciiTheme="minorHAnsi" w:hAnsiTheme="minorHAnsi" w:cstheme="minorHAnsi"/>
          <w:color w:val="000000"/>
          <w:szCs w:val="22"/>
          <w:u w:val="single"/>
        </w:rPr>
        <w:t xml:space="preserve"> informace dle uvedených tématických skupin</w:t>
      </w:r>
      <w:r w:rsidR="00E521C6" w:rsidRPr="00636D76">
        <w:rPr>
          <w:rFonts w:asciiTheme="minorHAnsi" w:hAnsiTheme="minorHAnsi" w:cstheme="minorHAnsi"/>
          <w:color w:val="000000"/>
          <w:szCs w:val="22"/>
          <w:u w:val="single"/>
        </w:rPr>
        <w:t>:</w:t>
      </w:r>
    </w:p>
    <w:p w14:paraId="09538B66" w14:textId="44ADCBEE" w:rsidR="0038315C" w:rsidRPr="00333D0B" w:rsidRDefault="00333D0B" w:rsidP="006E3935">
      <w:pPr>
        <w:numPr>
          <w:ilvl w:val="0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333D0B">
        <w:rPr>
          <w:rFonts w:asciiTheme="minorHAnsi" w:hAnsiTheme="minorHAnsi" w:cstheme="minorHAnsi"/>
          <w:b/>
          <w:bCs/>
          <w:color w:val="000000"/>
          <w:szCs w:val="22"/>
        </w:rPr>
        <w:t xml:space="preserve">informace o </w:t>
      </w:r>
      <w:r w:rsidR="00AE343D" w:rsidRPr="00333D0B">
        <w:rPr>
          <w:rFonts w:asciiTheme="minorHAnsi" w:hAnsiTheme="minorHAnsi" w:cstheme="minorHAnsi"/>
          <w:b/>
          <w:bCs/>
          <w:color w:val="000000"/>
          <w:szCs w:val="22"/>
        </w:rPr>
        <w:t>omezení v MHD,</w:t>
      </w:r>
    </w:p>
    <w:p w14:paraId="4995AF05" w14:textId="04AC442D" w:rsidR="00333D0B" w:rsidRPr="00333D0B" w:rsidRDefault="00333D0B" w:rsidP="00333D0B">
      <w:pPr>
        <w:numPr>
          <w:ilvl w:val="0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333D0B">
        <w:rPr>
          <w:rFonts w:asciiTheme="minorHAnsi" w:hAnsiTheme="minorHAnsi" w:cstheme="minorHAnsi"/>
          <w:b/>
          <w:bCs/>
          <w:color w:val="000000"/>
          <w:szCs w:val="22"/>
        </w:rPr>
        <w:t>informace o účtu &amp; osobních údaj</w:t>
      </w:r>
      <w:r w:rsidR="00C23BC6">
        <w:rPr>
          <w:rFonts w:asciiTheme="minorHAnsi" w:hAnsiTheme="minorHAnsi" w:cstheme="minorHAnsi"/>
          <w:b/>
          <w:bCs/>
          <w:color w:val="000000"/>
          <w:szCs w:val="22"/>
        </w:rPr>
        <w:t>ích</w:t>
      </w:r>
      <w:r w:rsidRPr="00333D0B">
        <w:rPr>
          <w:rFonts w:asciiTheme="minorHAnsi" w:hAnsiTheme="minorHAnsi" w:cstheme="minorHAnsi"/>
          <w:b/>
          <w:bCs/>
          <w:color w:val="000000"/>
          <w:szCs w:val="22"/>
        </w:rPr>
        <w:t>,</w:t>
      </w:r>
    </w:p>
    <w:p w14:paraId="3E9C9B4D" w14:textId="69669AF9" w:rsidR="00333D0B" w:rsidRDefault="00333D0B" w:rsidP="00333D0B">
      <w:pPr>
        <w:numPr>
          <w:ilvl w:val="1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stav schválení/zamítnutí osobních údajů (fotografie, osobní údaje, nárok na slevu).</w:t>
      </w:r>
    </w:p>
    <w:p w14:paraId="268F36C1" w14:textId="64FC3FBD" w:rsidR="00167EE9" w:rsidRPr="00C23BC6" w:rsidRDefault="00333D0B" w:rsidP="00AE343D">
      <w:pPr>
        <w:numPr>
          <w:ilvl w:val="0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 xml:space="preserve">informace o </w:t>
      </w:r>
      <w:r w:rsidR="00C72377" w:rsidRPr="00C23BC6">
        <w:rPr>
          <w:rFonts w:asciiTheme="minorHAnsi" w:hAnsiTheme="minorHAnsi" w:cstheme="minorHAnsi"/>
          <w:b/>
          <w:bCs/>
          <w:color w:val="000000"/>
          <w:szCs w:val="22"/>
        </w:rPr>
        <w:t>virtuální</w:t>
      </w: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>m</w:t>
      </w:r>
      <w:r w:rsidR="00C72377" w:rsidRPr="00C23BC6">
        <w:rPr>
          <w:rFonts w:asciiTheme="minorHAnsi" w:hAnsiTheme="minorHAnsi" w:cstheme="minorHAnsi"/>
          <w:b/>
          <w:bCs/>
          <w:color w:val="000000"/>
          <w:szCs w:val="22"/>
        </w:rPr>
        <w:t xml:space="preserve"> kont</w:t>
      </w: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>u</w:t>
      </w:r>
      <w:r w:rsidR="00C72377" w:rsidRPr="00C23BC6">
        <w:rPr>
          <w:rFonts w:asciiTheme="minorHAnsi" w:hAnsiTheme="minorHAnsi" w:cstheme="minorHAnsi"/>
          <w:b/>
          <w:bCs/>
          <w:color w:val="000000"/>
          <w:szCs w:val="22"/>
        </w:rPr>
        <w:t>,</w:t>
      </w:r>
    </w:p>
    <w:p w14:paraId="3E0E29BF" w14:textId="1C794DEC" w:rsidR="00EE7128" w:rsidRPr="00C23BC6" w:rsidRDefault="00333D0B" w:rsidP="00AE343D">
      <w:pPr>
        <w:numPr>
          <w:ilvl w:val="0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>informace o novinkách</w:t>
      </w:r>
      <w:r w:rsidR="00EE7128" w:rsidRPr="00C23BC6">
        <w:rPr>
          <w:rFonts w:asciiTheme="minorHAnsi" w:hAnsiTheme="minorHAnsi" w:cstheme="minorHAnsi"/>
          <w:b/>
          <w:bCs/>
          <w:color w:val="000000"/>
          <w:szCs w:val="22"/>
        </w:rPr>
        <w:t>,</w:t>
      </w:r>
    </w:p>
    <w:p w14:paraId="1297DB67" w14:textId="77777777" w:rsidR="00333D0B" w:rsidRPr="00C23BC6" w:rsidRDefault="00333D0B" w:rsidP="00333D0B">
      <w:pPr>
        <w:numPr>
          <w:ilvl w:val="0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>upozornění na platnost dokladů,</w:t>
      </w:r>
    </w:p>
    <w:p w14:paraId="66C8CA2B" w14:textId="77777777" w:rsidR="00333D0B" w:rsidRDefault="00333D0B" w:rsidP="00333D0B">
      <w:pPr>
        <w:numPr>
          <w:ilvl w:val="1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krátkodobé jízdenky,</w:t>
      </w:r>
    </w:p>
    <w:p w14:paraId="4000C5F6" w14:textId="77777777" w:rsidR="00333D0B" w:rsidRDefault="00333D0B" w:rsidP="00333D0B">
      <w:pPr>
        <w:numPr>
          <w:ilvl w:val="1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kuponu,</w:t>
      </w:r>
    </w:p>
    <w:p w14:paraId="78B74F3F" w14:textId="77777777" w:rsidR="00333D0B" w:rsidRDefault="00333D0B" w:rsidP="00333D0B">
      <w:pPr>
        <w:numPr>
          <w:ilvl w:val="1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profilu,</w:t>
      </w:r>
    </w:p>
    <w:p w14:paraId="1E007511" w14:textId="724F8798" w:rsidR="00333D0B" w:rsidRPr="00333D0B" w:rsidRDefault="00333D0B" w:rsidP="00333D0B">
      <w:pPr>
        <w:numPr>
          <w:ilvl w:val="1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karty,</w:t>
      </w:r>
    </w:p>
    <w:p w14:paraId="3BC256E9" w14:textId="6D81CBA3" w:rsidR="00046C53" w:rsidRPr="00C23BC6" w:rsidRDefault="00A36BE0" w:rsidP="00AE343D">
      <w:pPr>
        <w:numPr>
          <w:ilvl w:val="0"/>
          <w:numId w:val="20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>polohové služby.</w:t>
      </w:r>
    </w:p>
    <w:p w14:paraId="045827CD" w14:textId="5EF6CEC3" w:rsidR="00DF6030" w:rsidRDefault="00DF6030" w:rsidP="00DF6030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3D66F14C" w14:textId="20205AB3" w:rsidR="00DF6030" w:rsidRDefault="00A13374" w:rsidP="00DF6030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Dlaždice, respektive modul </w:t>
      </w:r>
      <w:r w:rsidR="005320BF">
        <w:rPr>
          <w:rFonts w:asciiTheme="minorHAnsi" w:hAnsiTheme="minorHAnsi" w:cstheme="minorHAnsi"/>
          <w:color w:val="000000"/>
          <w:szCs w:val="22"/>
        </w:rPr>
        <w:t>O</w:t>
      </w:r>
      <w:r>
        <w:rPr>
          <w:rFonts w:asciiTheme="minorHAnsi" w:hAnsiTheme="minorHAnsi" w:cstheme="minorHAnsi"/>
          <w:color w:val="000000"/>
          <w:szCs w:val="22"/>
        </w:rPr>
        <w:t xml:space="preserve">známení bude tzv. centrem oznámení pro veškeré nastalé skutečnosti, </w:t>
      </w:r>
      <w:r w:rsidR="00150E5B">
        <w:rPr>
          <w:rFonts w:asciiTheme="minorHAnsi" w:hAnsiTheme="minorHAnsi" w:cstheme="minorHAnsi"/>
          <w:color w:val="000000"/>
          <w:szCs w:val="22"/>
        </w:rPr>
        <w:br/>
      </w:r>
      <w:r>
        <w:rPr>
          <w:rFonts w:asciiTheme="minorHAnsi" w:hAnsiTheme="minorHAnsi" w:cstheme="minorHAnsi"/>
          <w:color w:val="000000"/>
          <w:szCs w:val="22"/>
        </w:rPr>
        <w:t>přičemž se jedná o zrcadlení seznamu push notifikací.</w:t>
      </w:r>
      <w:r w:rsidR="00475892">
        <w:rPr>
          <w:rFonts w:asciiTheme="minorHAnsi" w:hAnsiTheme="minorHAnsi" w:cstheme="minorHAnsi"/>
          <w:color w:val="000000"/>
          <w:szCs w:val="22"/>
        </w:rPr>
        <w:t xml:space="preserve"> Dlaždice </w:t>
      </w:r>
      <w:r w:rsidR="00417EFF">
        <w:rPr>
          <w:rFonts w:asciiTheme="minorHAnsi" w:hAnsiTheme="minorHAnsi" w:cstheme="minorHAnsi"/>
          <w:color w:val="000000"/>
          <w:szCs w:val="22"/>
        </w:rPr>
        <w:t>O</w:t>
      </w:r>
      <w:r w:rsidR="00475892">
        <w:rPr>
          <w:rFonts w:asciiTheme="minorHAnsi" w:hAnsiTheme="minorHAnsi" w:cstheme="minorHAnsi"/>
          <w:color w:val="000000"/>
          <w:szCs w:val="22"/>
        </w:rPr>
        <w:t xml:space="preserve">známení plní funkci archivace událostí, </w:t>
      </w:r>
      <w:r w:rsidR="00333D0B">
        <w:rPr>
          <w:rFonts w:asciiTheme="minorHAnsi" w:hAnsiTheme="minorHAnsi" w:cstheme="minorHAnsi"/>
          <w:color w:val="000000"/>
          <w:szCs w:val="22"/>
        </w:rPr>
        <w:br/>
      </w:r>
      <w:r w:rsidR="00475892">
        <w:rPr>
          <w:rFonts w:asciiTheme="minorHAnsi" w:hAnsiTheme="minorHAnsi" w:cstheme="minorHAnsi"/>
          <w:color w:val="000000"/>
          <w:szCs w:val="22"/>
        </w:rPr>
        <w:t>byť by konkrétní uživatel nedostával upozornění formou push notifikací.</w:t>
      </w:r>
    </w:p>
    <w:p w14:paraId="3C96A146" w14:textId="77777777" w:rsidR="00634541" w:rsidRDefault="00634541" w:rsidP="00DF6030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09194B4A" w14:textId="77777777" w:rsidR="00634541" w:rsidRDefault="00634541" w:rsidP="00DF6030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7D08D986" w14:textId="77777777" w:rsidR="00634541" w:rsidRDefault="00634541" w:rsidP="00DF6030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6C19DBD4" w14:textId="77777777" w:rsidR="00634541" w:rsidRPr="006E3935" w:rsidRDefault="00634541" w:rsidP="00DF6030">
      <w:pPr>
        <w:spacing w:after="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743F8800" w14:textId="7902AAB1" w:rsidR="009853E5" w:rsidRPr="0020010D" w:rsidRDefault="00137D72" w:rsidP="0020010D">
      <w:pPr>
        <w:numPr>
          <w:ilvl w:val="0"/>
          <w:numId w:val="12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lastRenderedPageBreak/>
        <w:t>Dlaždice</w:t>
      </w:r>
      <w:r w:rsidR="009853E5"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FAQ</w:t>
      </w:r>
    </w:p>
    <w:p w14:paraId="4D6C5DC6" w14:textId="42832231" w:rsidR="0054790D" w:rsidRPr="00825E8E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Modul FAQ bude zobrazovat nejčastěji řešené dotazy. Zadavatel bude mít možnost přidávat, upravovat </w:t>
      </w:r>
      <w:r w:rsidR="004D7356">
        <w:rPr>
          <w:rFonts w:asciiTheme="minorHAnsi" w:hAnsiTheme="minorHAnsi" w:cstheme="minorHAnsi"/>
          <w:color w:val="000000"/>
          <w:szCs w:val="22"/>
        </w:rPr>
        <w:br/>
      </w:r>
      <w:r w:rsidRPr="009853E5">
        <w:rPr>
          <w:rFonts w:asciiTheme="minorHAnsi" w:hAnsiTheme="minorHAnsi" w:cstheme="minorHAnsi"/>
          <w:color w:val="000000"/>
          <w:szCs w:val="22"/>
        </w:rPr>
        <w:t>a odebírat konkrétní řešené body v rámci backoffice.</w:t>
      </w:r>
    </w:p>
    <w:p w14:paraId="3262C090" w14:textId="59B63BDF" w:rsidR="009853E5" w:rsidRPr="0020010D" w:rsidRDefault="00137D72" w:rsidP="0020010D">
      <w:pPr>
        <w:numPr>
          <w:ilvl w:val="0"/>
          <w:numId w:val="12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Dlaždice</w:t>
      </w:r>
      <w:r w:rsidR="009853E5" w:rsidRPr="009853E5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</w:t>
      </w:r>
      <w:r w:rsidR="0084561E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ÚČET A NASTAVENÍ</w:t>
      </w:r>
    </w:p>
    <w:p w14:paraId="118234F9" w14:textId="77777777" w:rsidR="009853E5" w:rsidRPr="009853E5" w:rsidRDefault="009853E5" w:rsidP="009853E5">
      <w:pPr>
        <w:spacing w:before="240" w:after="240" w:line="240" w:lineRule="auto"/>
        <w:ind w:firstLine="0"/>
        <w:rPr>
          <w:rFonts w:asciiTheme="minorHAnsi" w:hAnsiTheme="minorHAnsi" w:cstheme="minorHAnsi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Modul bude obsahovat </w:t>
      </w:r>
      <w:r w:rsidRPr="009853E5">
        <w:rPr>
          <w:rFonts w:asciiTheme="minorHAnsi" w:hAnsiTheme="minorHAnsi" w:cstheme="minorHAnsi"/>
          <w:color w:val="000000"/>
          <w:szCs w:val="22"/>
          <w:u w:val="single"/>
        </w:rPr>
        <w:t>tyto položky:</w:t>
      </w:r>
    </w:p>
    <w:p w14:paraId="4B36F412" w14:textId="4D2AC08F" w:rsidR="009853E5" w:rsidRPr="009853E5" w:rsidRDefault="008A3790" w:rsidP="009853E5">
      <w:pPr>
        <w:numPr>
          <w:ilvl w:val="0"/>
          <w:numId w:val="19"/>
        </w:numPr>
        <w:spacing w:before="240" w:after="0" w:line="240" w:lineRule="auto"/>
        <w:ind w:left="144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  <w:u w:val="single"/>
        </w:rPr>
        <w:t>účet:</w:t>
      </w:r>
    </w:p>
    <w:p w14:paraId="2EA11BBF" w14:textId="64EDCD7C" w:rsidR="009853E5" w:rsidRPr="009853E5" w:rsidRDefault="00CA5376" w:rsidP="009853E5">
      <w:pPr>
        <w:numPr>
          <w:ilvl w:val="1"/>
          <w:numId w:val="20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e-mail,</w:t>
      </w:r>
    </w:p>
    <w:p w14:paraId="75B247D9" w14:textId="7EA71D78" w:rsidR="009853E5" w:rsidRPr="009853E5" w:rsidRDefault="00447D4F" w:rsidP="009853E5">
      <w:pPr>
        <w:numPr>
          <w:ilvl w:val="1"/>
          <w:numId w:val="20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virtuální konto (stav a správa</w:t>
      </w:r>
      <w:r w:rsidR="00C57711">
        <w:rPr>
          <w:rFonts w:asciiTheme="minorHAnsi" w:hAnsiTheme="minorHAnsi" w:cstheme="minorHAnsi"/>
          <w:color w:val="000000"/>
          <w:szCs w:val="22"/>
        </w:rPr>
        <w:t>,</w:t>
      </w:r>
      <w:r w:rsidR="00EA70F8">
        <w:rPr>
          <w:rFonts w:asciiTheme="minorHAnsi" w:hAnsiTheme="minorHAnsi" w:cstheme="minorHAnsi"/>
          <w:color w:val="000000"/>
          <w:szCs w:val="22"/>
        </w:rPr>
        <w:t xml:space="preserve"> historie </w:t>
      </w:r>
      <w:r w:rsidR="004D5FA5">
        <w:rPr>
          <w:rFonts w:asciiTheme="minorHAnsi" w:hAnsiTheme="minorHAnsi" w:cstheme="minorHAnsi"/>
          <w:color w:val="000000"/>
          <w:szCs w:val="22"/>
        </w:rPr>
        <w:t>dobíjení</w:t>
      </w:r>
      <w:r w:rsidR="0034355E">
        <w:rPr>
          <w:rFonts w:asciiTheme="minorHAnsi" w:hAnsiTheme="minorHAnsi" w:cstheme="minorHAnsi"/>
          <w:color w:val="000000"/>
          <w:szCs w:val="22"/>
        </w:rPr>
        <w:t>/vyplacení</w:t>
      </w:r>
      <w:r w:rsidR="00935C50">
        <w:rPr>
          <w:rFonts w:asciiTheme="minorHAnsi" w:hAnsiTheme="minorHAnsi" w:cstheme="minorHAnsi"/>
          <w:color w:val="000000"/>
          <w:szCs w:val="22"/>
        </w:rPr>
        <w:t>, čerpání pro krátkodobé jízdenky</w:t>
      </w:r>
      <w:r w:rsidR="00EA70F8">
        <w:rPr>
          <w:rFonts w:asciiTheme="minorHAnsi" w:hAnsiTheme="minorHAnsi" w:cstheme="minorHAnsi"/>
          <w:color w:val="000000"/>
          <w:szCs w:val="22"/>
        </w:rPr>
        <w:t>,</w:t>
      </w:r>
      <w:r w:rsidR="009B2453">
        <w:rPr>
          <w:rFonts w:asciiTheme="minorHAnsi" w:hAnsiTheme="minorHAnsi" w:cstheme="minorHAnsi"/>
          <w:color w:val="000000"/>
          <w:szCs w:val="22"/>
        </w:rPr>
        <w:t xml:space="preserve"> seznam připojených uživatelů,</w:t>
      </w:r>
      <w:r w:rsidR="00C57711">
        <w:rPr>
          <w:rFonts w:asciiTheme="minorHAnsi" w:hAnsiTheme="minorHAnsi" w:cstheme="minorHAnsi"/>
          <w:color w:val="000000"/>
          <w:szCs w:val="22"/>
        </w:rPr>
        <w:t xml:space="preserve"> QR kód a variabilní symbol</w:t>
      </w:r>
      <w:r w:rsidR="00D565B5">
        <w:rPr>
          <w:rFonts w:asciiTheme="minorHAnsi" w:hAnsiTheme="minorHAnsi" w:cstheme="minorHAnsi"/>
          <w:color w:val="000000"/>
          <w:szCs w:val="22"/>
        </w:rPr>
        <w:t>, případně další parametry</w:t>
      </w:r>
      <w:r>
        <w:rPr>
          <w:rFonts w:asciiTheme="minorHAnsi" w:hAnsiTheme="minorHAnsi" w:cstheme="minorHAnsi"/>
          <w:color w:val="000000"/>
          <w:szCs w:val="22"/>
        </w:rPr>
        <w:t>),</w:t>
      </w:r>
    </w:p>
    <w:p w14:paraId="1A694398" w14:textId="048EC8BB" w:rsidR="009853E5" w:rsidRDefault="009853E5" w:rsidP="00CA5376">
      <w:pPr>
        <w:numPr>
          <w:ilvl w:val="1"/>
          <w:numId w:val="20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 xml:space="preserve">historie objednávek s možností stažení </w:t>
      </w:r>
      <w:r w:rsidR="00755C37">
        <w:rPr>
          <w:rFonts w:asciiTheme="minorHAnsi" w:hAnsiTheme="minorHAnsi" w:cstheme="minorHAnsi"/>
          <w:color w:val="000000"/>
          <w:szCs w:val="22"/>
        </w:rPr>
        <w:t xml:space="preserve">daňového </w:t>
      </w:r>
      <w:r w:rsidRPr="009853E5">
        <w:rPr>
          <w:rFonts w:asciiTheme="minorHAnsi" w:hAnsiTheme="minorHAnsi" w:cstheme="minorHAnsi"/>
          <w:color w:val="000000"/>
          <w:szCs w:val="22"/>
        </w:rPr>
        <w:t>dokladu (</w:t>
      </w:r>
      <w:r w:rsidR="002337D0">
        <w:rPr>
          <w:rFonts w:asciiTheme="minorHAnsi" w:hAnsiTheme="minorHAnsi" w:cstheme="minorHAnsi"/>
          <w:color w:val="000000"/>
          <w:szCs w:val="22"/>
        </w:rPr>
        <w:t>dobití</w:t>
      </w:r>
      <w:r w:rsidR="000A686E">
        <w:rPr>
          <w:rFonts w:asciiTheme="minorHAnsi" w:hAnsiTheme="minorHAnsi" w:cstheme="minorHAnsi"/>
          <w:color w:val="000000"/>
          <w:szCs w:val="22"/>
        </w:rPr>
        <w:t xml:space="preserve">/vyplacení </w:t>
      </w:r>
      <w:r w:rsidR="002337D0">
        <w:rPr>
          <w:rFonts w:asciiTheme="minorHAnsi" w:hAnsiTheme="minorHAnsi" w:cstheme="minorHAnsi"/>
          <w:color w:val="000000"/>
          <w:szCs w:val="22"/>
        </w:rPr>
        <w:t xml:space="preserve">virtuálního konta, </w:t>
      </w:r>
      <w:r w:rsidR="00D5650E">
        <w:rPr>
          <w:rFonts w:asciiTheme="minorHAnsi" w:hAnsiTheme="minorHAnsi" w:cstheme="minorHAnsi"/>
          <w:color w:val="000000"/>
          <w:szCs w:val="22"/>
        </w:rPr>
        <w:t>krátkodobé</w:t>
      </w:r>
      <w:r w:rsidR="00EA08E7">
        <w:rPr>
          <w:rFonts w:asciiTheme="minorHAnsi" w:hAnsiTheme="minorHAnsi" w:cstheme="minorHAnsi"/>
          <w:color w:val="000000"/>
          <w:szCs w:val="22"/>
        </w:rPr>
        <w:t xml:space="preserve"> jízdenky</w:t>
      </w:r>
      <w:r w:rsidR="00D07A48">
        <w:rPr>
          <w:rFonts w:asciiTheme="minorHAnsi" w:hAnsiTheme="minorHAnsi" w:cstheme="minorHAnsi"/>
          <w:color w:val="000000"/>
          <w:szCs w:val="22"/>
        </w:rPr>
        <w:t xml:space="preserve"> včetně připojených uživatelů</w:t>
      </w:r>
      <w:r w:rsidR="00EA08E7">
        <w:rPr>
          <w:rFonts w:asciiTheme="minorHAnsi" w:hAnsiTheme="minorHAnsi" w:cstheme="minorHAnsi"/>
          <w:color w:val="000000"/>
          <w:szCs w:val="22"/>
        </w:rPr>
        <w:t xml:space="preserve"> a</w:t>
      </w:r>
      <w:r w:rsidR="00D5650E">
        <w:rPr>
          <w:rFonts w:asciiTheme="minorHAnsi" w:hAnsiTheme="minorHAnsi" w:cstheme="minorHAnsi"/>
          <w:color w:val="000000"/>
          <w:szCs w:val="22"/>
        </w:rPr>
        <w:t xml:space="preserve"> dlouhodobé jízdenky k ODISce v</w:t>
      </w:r>
      <w:r w:rsidR="00036D10">
        <w:rPr>
          <w:rFonts w:asciiTheme="minorHAnsi" w:hAnsiTheme="minorHAnsi" w:cstheme="minorHAnsi"/>
          <w:color w:val="000000"/>
          <w:szCs w:val="22"/>
        </w:rPr>
        <w:t> </w:t>
      </w:r>
      <w:r w:rsidR="00D5650E">
        <w:rPr>
          <w:rFonts w:asciiTheme="minorHAnsi" w:hAnsiTheme="minorHAnsi" w:cstheme="minorHAnsi"/>
          <w:color w:val="000000"/>
          <w:szCs w:val="22"/>
        </w:rPr>
        <w:t>mobilu</w:t>
      </w:r>
      <w:r w:rsidR="00036D10">
        <w:rPr>
          <w:rFonts w:asciiTheme="minorHAnsi" w:hAnsiTheme="minorHAnsi" w:cstheme="minorHAnsi"/>
          <w:color w:val="000000"/>
          <w:szCs w:val="22"/>
        </w:rPr>
        <w:t xml:space="preserve"> – pokud API rozhraní umožňuje</w:t>
      </w:r>
      <w:r w:rsidRPr="009853E5">
        <w:rPr>
          <w:rFonts w:asciiTheme="minorHAnsi" w:hAnsiTheme="minorHAnsi" w:cstheme="minorHAnsi"/>
          <w:color w:val="000000"/>
          <w:szCs w:val="22"/>
        </w:rPr>
        <w:t>),</w:t>
      </w:r>
    </w:p>
    <w:p w14:paraId="1027511F" w14:textId="2705F791" w:rsidR="00116600" w:rsidRPr="00116600" w:rsidRDefault="00116600" w:rsidP="00116600">
      <w:pPr>
        <w:numPr>
          <w:ilvl w:val="1"/>
          <w:numId w:val="20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správa účtu (</w:t>
      </w:r>
      <w:r w:rsidR="008C48CA">
        <w:rPr>
          <w:rFonts w:asciiTheme="minorHAnsi" w:hAnsiTheme="minorHAnsi" w:cstheme="minorHAnsi"/>
          <w:color w:val="000000"/>
          <w:szCs w:val="22"/>
        </w:rPr>
        <w:t xml:space="preserve">přihlášený </w:t>
      </w:r>
      <w:r>
        <w:rPr>
          <w:rFonts w:asciiTheme="minorHAnsi" w:hAnsiTheme="minorHAnsi" w:cstheme="minorHAnsi"/>
          <w:color w:val="000000"/>
          <w:szCs w:val="22"/>
        </w:rPr>
        <w:t xml:space="preserve">zákazník bude mít náhled na účet </w:t>
      </w:r>
      <w:r w:rsidR="00B87D75">
        <w:rPr>
          <w:rFonts w:asciiTheme="minorHAnsi" w:hAnsiTheme="minorHAnsi" w:cstheme="minorHAnsi"/>
          <w:color w:val="000000"/>
          <w:szCs w:val="22"/>
        </w:rPr>
        <w:t>www.</w:t>
      </w:r>
      <w:r>
        <w:rPr>
          <w:rFonts w:asciiTheme="minorHAnsi" w:hAnsiTheme="minorHAnsi" w:cstheme="minorHAnsi"/>
          <w:color w:val="000000"/>
          <w:szCs w:val="22"/>
        </w:rPr>
        <w:t>dpo.cz/eshop),</w:t>
      </w:r>
    </w:p>
    <w:p w14:paraId="5352D118" w14:textId="1BB779F1" w:rsidR="009853E5" w:rsidRDefault="009853E5" w:rsidP="009853E5">
      <w:pPr>
        <w:numPr>
          <w:ilvl w:val="1"/>
          <w:numId w:val="20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změna hesla,</w:t>
      </w:r>
    </w:p>
    <w:p w14:paraId="68CDC294" w14:textId="2D402FF8" w:rsidR="00CA5376" w:rsidRPr="009853E5" w:rsidRDefault="00CA5376" w:rsidP="009853E5">
      <w:pPr>
        <w:numPr>
          <w:ilvl w:val="1"/>
          <w:numId w:val="20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odhlásit,</w:t>
      </w:r>
    </w:p>
    <w:p w14:paraId="62464C81" w14:textId="77777777" w:rsidR="009853E5" w:rsidRPr="009853E5" w:rsidRDefault="009853E5" w:rsidP="009853E5">
      <w:pPr>
        <w:numPr>
          <w:ilvl w:val="1"/>
          <w:numId w:val="20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</w:rPr>
        <w:t>zrušit účet.</w:t>
      </w:r>
    </w:p>
    <w:p w14:paraId="27DA5F4B" w14:textId="16E9C338" w:rsidR="00BE556B" w:rsidRPr="00994559" w:rsidRDefault="000A6761" w:rsidP="00994559">
      <w:pPr>
        <w:numPr>
          <w:ilvl w:val="0"/>
          <w:numId w:val="21"/>
        </w:numPr>
        <w:spacing w:after="0" w:line="240" w:lineRule="auto"/>
        <w:ind w:left="144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  <w:u w:val="single"/>
        </w:rPr>
        <w:t>nastavení motivů (skinů)</w:t>
      </w:r>
      <w:r w:rsidR="00944E98">
        <w:rPr>
          <w:rFonts w:asciiTheme="minorHAnsi" w:hAnsiTheme="minorHAnsi" w:cstheme="minorHAnsi"/>
          <w:color w:val="000000"/>
          <w:szCs w:val="22"/>
          <w:u w:val="single"/>
        </w:rPr>
        <w:t>,</w:t>
      </w:r>
    </w:p>
    <w:p w14:paraId="48D0B78B" w14:textId="6A49CBE1" w:rsidR="009853E5" w:rsidRPr="009853E5" w:rsidRDefault="00A715F2" w:rsidP="009853E5">
      <w:pPr>
        <w:numPr>
          <w:ilvl w:val="0"/>
          <w:numId w:val="22"/>
        </w:numPr>
        <w:spacing w:after="0" w:line="240" w:lineRule="auto"/>
        <w:ind w:left="144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  <w:u w:val="single"/>
        </w:rPr>
        <w:t xml:space="preserve">nastavení </w:t>
      </w:r>
      <w:r w:rsidR="00E00C8B">
        <w:rPr>
          <w:rFonts w:asciiTheme="minorHAnsi" w:hAnsiTheme="minorHAnsi" w:cstheme="minorHAnsi"/>
          <w:color w:val="000000"/>
          <w:szCs w:val="22"/>
          <w:u w:val="single"/>
        </w:rPr>
        <w:t xml:space="preserve">push </w:t>
      </w:r>
      <w:r w:rsidR="00225050">
        <w:rPr>
          <w:rFonts w:asciiTheme="minorHAnsi" w:hAnsiTheme="minorHAnsi" w:cstheme="minorHAnsi"/>
          <w:color w:val="000000"/>
          <w:szCs w:val="22"/>
          <w:u w:val="single"/>
        </w:rPr>
        <w:t>notifikací</w:t>
      </w:r>
      <w:r w:rsidR="00BF570B">
        <w:rPr>
          <w:rFonts w:asciiTheme="minorHAnsi" w:hAnsiTheme="minorHAnsi" w:cstheme="minorHAnsi"/>
          <w:color w:val="000000"/>
          <w:szCs w:val="22"/>
          <w:u w:val="single"/>
        </w:rPr>
        <w:t xml:space="preserve"> (povolit/zakázat)</w:t>
      </w:r>
      <w:r>
        <w:rPr>
          <w:rFonts w:asciiTheme="minorHAnsi" w:hAnsiTheme="minorHAnsi" w:cstheme="minorHAnsi"/>
          <w:color w:val="000000"/>
          <w:szCs w:val="22"/>
          <w:u w:val="single"/>
        </w:rPr>
        <w:t>:</w:t>
      </w:r>
    </w:p>
    <w:p w14:paraId="1267B8C8" w14:textId="77777777" w:rsidR="00BF570B" w:rsidRPr="00333D0B" w:rsidRDefault="00BF570B" w:rsidP="00BF570B">
      <w:pPr>
        <w:numPr>
          <w:ilvl w:val="2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333D0B">
        <w:rPr>
          <w:rFonts w:asciiTheme="minorHAnsi" w:hAnsiTheme="minorHAnsi" w:cstheme="minorHAnsi"/>
          <w:b/>
          <w:bCs/>
          <w:color w:val="000000"/>
          <w:szCs w:val="22"/>
        </w:rPr>
        <w:t>informace o omezení v MHD,</w:t>
      </w:r>
    </w:p>
    <w:p w14:paraId="30288375" w14:textId="77777777" w:rsidR="00BF570B" w:rsidRPr="00333D0B" w:rsidRDefault="00BF570B" w:rsidP="00BF570B">
      <w:pPr>
        <w:numPr>
          <w:ilvl w:val="2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333D0B">
        <w:rPr>
          <w:rFonts w:asciiTheme="minorHAnsi" w:hAnsiTheme="minorHAnsi" w:cstheme="minorHAnsi"/>
          <w:b/>
          <w:bCs/>
          <w:color w:val="000000"/>
          <w:szCs w:val="22"/>
        </w:rPr>
        <w:t>informace o účtu &amp; osobních údaj</w:t>
      </w:r>
      <w:r>
        <w:rPr>
          <w:rFonts w:asciiTheme="minorHAnsi" w:hAnsiTheme="minorHAnsi" w:cstheme="minorHAnsi"/>
          <w:b/>
          <w:bCs/>
          <w:color w:val="000000"/>
          <w:szCs w:val="22"/>
        </w:rPr>
        <w:t>ích</w:t>
      </w:r>
      <w:r w:rsidRPr="00333D0B">
        <w:rPr>
          <w:rFonts w:asciiTheme="minorHAnsi" w:hAnsiTheme="minorHAnsi" w:cstheme="minorHAnsi"/>
          <w:b/>
          <w:bCs/>
          <w:color w:val="000000"/>
          <w:szCs w:val="22"/>
        </w:rPr>
        <w:t>,</w:t>
      </w:r>
    </w:p>
    <w:p w14:paraId="1D47FF31" w14:textId="77777777" w:rsidR="00BF570B" w:rsidRDefault="00BF570B" w:rsidP="00BF570B">
      <w:pPr>
        <w:numPr>
          <w:ilvl w:val="3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stav schválení/zamítnutí osobních údajů (fotografie, osobní údaje, nárok na slevu).</w:t>
      </w:r>
    </w:p>
    <w:p w14:paraId="6E15AC8D" w14:textId="77777777" w:rsidR="00BF570B" w:rsidRPr="00C23BC6" w:rsidRDefault="00BF570B" w:rsidP="00BF570B">
      <w:pPr>
        <w:numPr>
          <w:ilvl w:val="2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>informace o virtuálním kontu,</w:t>
      </w:r>
    </w:p>
    <w:p w14:paraId="50898E70" w14:textId="77777777" w:rsidR="00BF570B" w:rsidRPr="00C23BC6" w:rsidRDefault="00BF570B" w:rsidP="00BF570B">
      <w:pPr>
        <w:numPr>
          <w:ilvl w:val="2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>informace o novinkách,</w:t>
      </w:r>
    </w:p>
    <w:p w14:paraId="482A4A36" w14:textId="77777777" w:rsidR="00BF570B" w:rsidRPr="00C23BC6" w:rsidRDefault="00BF570B" w:rsidP="00BF570B">
      <w:pPr>
        <w:numPr>
          <w:ilvl w:val="2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>upozornění na platnost dokladů,</w:t>
      </w:r>
    </w:p>
    <w:p w14:paraId="196DC632" w14:textId="77777777" w:rsidR="00BF570B" w:rsidRDefault="00BF570B" w:rsidP="00BF570B">
      <w:pPr>
        <w:numPr>
          <w:ilvl w:val="3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krátkodobé jízdenky,</w:t>
      </w:r>
    </w:p>
    <w:p w14:paraId="23593812" w14:textId="77777777" w:rsidR="00BF570B" w:rsidRDefault="00BF570B" w:rsidP="00BF570B">
      <w:pPr>
        <w:numPr>
          <w:ilvl w:val="3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kuponu,</w:t>
      </w:r>
    </w:p>
    <w:p w14:paraId="30C8BE17" w14:textId="77777777" w:rsidR="00BF570B" w:rsidRDefault="00BF570B" w:rsidP="00BF570B">
      <w:pPr>
        <w:numPr>
          <w:ilvl w:val="3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profilu,</w:t>
      </w:r>
    </w:p>
    <w:p w14:paraId="203150FF" w14:textId="77777777" w:rsidR="00BF570B" w:rsidRPr="00333D0B" w:rsidRDefault="00BF570B" w:rsidP="00BF570B">
      <w:pPr>
        <w:numPr>
          <w:ilvl w:val="3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platnost karty,</w:t>
      </w:r>
    </w:p>
    <w:p w14:paraId="1EFD1BE8" w14:textId="77777777" w:rsidR="00BF570B" w:rsidRPr="00C23BC6" w:rsidRDefault="00BF570B" w:rsidP="00BF570B">
      <w:pPr>
        <w:numPr>
          <w:ilvl w:val="2"/>
          <w:numId w:val="22"/>
        </w:numPr>
        <w:spacing w:after="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Cs w:val="22"/>
        </w:rPr>
      </w:pPr>
      <w:r w:rsidRPr="00C23BC6">
        <w:rPr>
          <w:rFonts w:asciiTheme="minorHAnsi" w:hAnsiTheme="minorHAnsi" w:cstheme="minorHAnsi"/>
          <w:b/>
          <w:bCs/>
          <w:color w:val="000000"/>
          <w:szCs w:val="22"/>
        </w:rPr>
        <w:t>polohové služby.</w:t>
      </w:r>
    </w:p>
    <w:p w14:paraId="70522CF0" w14:textId="77777777" w:rsidR="00004209" w:rsidRPr="00466D69" w:rsidRDefault="009853E5" w:rsidP="00004209">
      <w:pPr>
        <w:numPr>
          <w:ilvl w:val="0"/>
          <w:numId w:val="22"/>
        </w:numPr>
        <w:spacing w:after="0" w:line="240" w:lineRule="auto"/>
        <w:ind w:left="1440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  <w:u w:val="single"/>
        </w:rPr>
        <w:t>o aplikaci,</w:t>
      </w:r>
    </w:p>
    <w:p w14:paraId="1B92E947" w14:textId="77777777" w:rsidR="00466D69" w:rsidRPr="00004209" w:rsidRDefault="00466D69" w:rsidP="00004209">
      <w:pPr>
        <w:numPr>
          <w:ilvl w:val="0"/>
          <w:numId w:val="22"/>
        </w:numPr>
        <w:spacing w:after="0" w:line="240" w:lineRule="auto"/>
        <w:ind w:left="144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  <w:u w:val="single"/>
        </w:rPr>
        <w:t>dokumenty,</w:t>
      </w:r>
    </w:p>
    <w:p w14:paraId="6E0C0675" w14:textId="77777777" w:rsidR="009853E5" w:rsidRPr="009853E5" w:rsidRDefault="009853E5" w:rsidP="009853E5">
      <w:pPr>
        <w:numPr>
          <w:ilvl w:val="0"/>
          <w:numId w:val="22"/>
        </w:numPr>
        <w:spacing w:after="0" w:line="240" w:lineRule="auto"/>
        <w:ind w:left="1440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853E5">
        <w:rPr>
          <w:rFonts w:asciiTheme="minorHAnsi" w:hAnsiTheme="minorHAnsi" w:cstheme="minorHAnsi"/>
          <w:color w:val="000000"/>
          <w:szCs w:val="22"/>
          <w:u w:val="single"/>
        </w:rPr>
        <w:t>ochrana osobních údajů,</w:t>
      </w:r>
    </w:p>
    <w:p w14:paraId="5E60A326" w14:textId="5CB300E9" w:rsidR="003E25BE" w:rsidRPr="009D536C" w:rsidRDefault="00E013F1" w:rsidP="003E25BE">
      <w:pPr>
        <w:numPr>
          <w:ilvl w:val="0"/>
          <w:numId w:val="22"/>
        </w:numPr>
        <w:spacing w:after="240" w:line="240" w:lineRule="auto"/>
        <w:ind w:left="144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  <w:u w:val="single"/>
        </w:rPr>
        <w:t>kontaktujte nás.</w:t>
      </w:r>
    </w:p>
    <w:p w14:paraId="581C1069" w14:textId="3BE98A44" w:rsidR="00DB7612" w:rsidRDefault="00DB7612" w:rsidP="00DB7612">
      <w:pPr>
        <w:spacing w:after="24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Položky „o aplikaci“, „dokumenty“ a „ochrana osobních údajů“ bude možné editovat v rámci backoffice Zadavatelem, tj. vkládat popis aplikaci, respektive dílčí dokumenty k zobrazení (Tarif, Smluvní přepravní podmínky, ochranu osobních údajů, případně jiné dokumenty).</w:t>
      </w:r>
    </w:p>
    <w:p w14:paraId="56837340" w14:textId="42461113" w:rsidR="008F2F9C" w:rsidRDefault="00DB7612" w:rsidP="00DB7612">
      <w:pPr>
        <w:spacing w:after="24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lastRenderedPageBreak/>
        <w:t>Položka „kontaktujte nás“ bude formulářem pro zadání požadavku. Podnět realizovaný přes tento formulář bude distribuován do kontaktního centra Zada</w:t>
      </w:r>
      <w:r w:rsidR="00D97D02">
        <w:rPr>
          <w:rFonts w:asciiTheme="minorHAnsi" w:hAnsiTheme="minorHAnsi" w:cstheme="minorHAnsi"/>
          <w:color w:val="000000"/>
          <w:szCs w:val="22"/>
        </w:rPr>
        <w:t>vatele</w:t>
      </w:r>
      <w:r w:rsidR="00467FA0">
        <w:rPr>
          <w:rFonts w:asciiTheme="minorHAnsi" w:hAnsiTheme="minorHAnsi" w:cstheme="minorHAnsi"/>
          <w:color w:val="000000"/>
          <w:szCs w:val="22"/>
        </w:rPr>
        <w:t xml:space="preserve"> (Daktela)</w:t>
      </w:r>
      <w:r w:rsidR="008E158C">
        <w:rPr>
          <w:rFonts w:asciiTheme="minorHAnsi" w:hAnsiTheme="minorHAnsi" w:cstheme="minorHAnsi"/>
          <w:color w:val="000000"/>
          <w:szCs w:val="22"/>
        </w:rPr>
        <w:t xml:space="preserve"> </w:t>
      </w:r>
      <w:r w:rsidR="00D97D02">
        <w:rPr>
          <w:rFonts w:asciiTheme="minorHAnsi" w:hAnsiTheme="minorHAnsi" w:cstheme="minorHAnsi"/>
          <w:color w:val="000000"/>
          <w:szCs w:val="22"/>
        </w:rPr>
        <w:t>formou ticketu</w:t>
      </w:r>
      <w:r w:rsidR="0084326A">
        <w:rPr>
          <w:rFonts w:asciiTheme="minorHAnsi" w:hAnsiTheme="minorHAnsi" w:cstheme="minorHAnsi"/>
          <w:color w:val="000000"/>
          <w:szCs w:val="22"/>
        </w:rPr>
        <w:t xml:space="preserve"> (směrován na e-mail </w:t>
      </w:r>
      <w:hyperlink r:id="rId25" w:history="1">
        <w:r w:rsidR="00634541" w:rsidRPr="0027468D">
          <w:rPr>
            <w:rStyle w:val="Hypertextovodkaz"/>
            <w:rFonts w:asciiTheme="minorHAnsi" w:hAnsiTheme="minorHAnsi" w:cstheme="minorHAnsi"/>
            <w:szCs w:val="22"/>
          </w:rPr>
          <w:t>info@dpo.cz</w:t>
        </w:r>
      </w:hyperlink>
      <w:r w:rsidR="0084326A">
        <w:rPr>
          <w:rFonts w:asciiTheme="minorHAnsi" w:hAnsiTheme="minorHAnsi" w:cstheme="minorHAnsi"/>
          <w:color w:val="000000"/>
          <w:szCs w:val="22"/>
        </w:rPr>
        <w:t>)</w:t>
      </w:r>
      <w:r>
        <w:rPr>
          <w:rFonts w:asciiTheme="minorHAnsi" w:hAnsiTheme="minorHAnsi" w:cstheme="minorHAnsi"/>
          <w:color w:val="000000"/>
          <w:szCs w:val="22"/>
        </w:rPr>
        <w:t xml:space="preserve">. </w:t>
      </w:r>
    </w:p>
    <w:p w14:paraId="096A2607" w14:textId="78FDDEF6" w:rsidR="00DB7612" w:rsidRDefault="00DB7612" w:rsidP="00DB7612">
      <w:pPr>
        <w:spacing w:after="24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 w:rsidRPr="009D536C">
        <w:rPr>
          <w:rFonts w:asciiTheme="minorHAnsi" w:hAnsiTheme="minorHAnsi" w:cstheme="minorHAnsi"/>
          <w:color w:val="000000"/>
          <w:szCs w:val="22"/>
          <w:u w:val="single"/>
        </w:rPr>
        <w:t>Účastník vytvoří formulář s poli:</w:t>
      </w:r>
    </w:p>
    <w:p w14:paraId="438DD782" w14:textId="16F029C1" w:rsidR="00DB7612" w:rsidRDefault="00DB7612" w:rsidP="00DB7612">
      <w:pPr>
        <w:numPr>
          <w:ilvl w:val="1"/>
          <w:numId w:val="22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e-mail (u přihlášeného uživatele toto pole nebude zobrazeno),</w:t>
      </w:r>
    </w:p>
    <w:p w14:paraId="167E9E98" w14:textId="2757DEA1" w:rsidR="00DB7612" w:rsidRDefault="00DB7612" w:rsidP="00DB7612">
      <w:pPr>
        <w:numPr>
          <w:ilvl w:val="1"/>
          <w:numId w:val="22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předmět povinně,</w:t>
      </w:r>
    </w:p>
    <w:p w14:paraId="45DF0D57" w14:textId="30BBBB4E" w:rsidR="00DB7612" w:rsidRDefault="00DB7612" w:rsidP="00DB7612">
      <w:pPr>
        <w:numPr>
          <w:ilvl w:val="1"/>
          <w:numId w:val="22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text zprávy povinně (max 1 000 znaků),</w:t>
      </w:r>
    </w:p>
    <w:p w14:paraId="72989A87" w14:textId="595C4317" w:rsidR="00DB7612" w:rsidRPr="00DB7612" w:rsidRDefault="007A5BA3" w:rsidP="00DB7612">
      <w:pPr>
        <w:numPr>
          <w:ilvl w:val="1"/>
          <w:numId w:val="22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volitelně</w:t>
      </w:r>
      <w:r w:rsidR="00DB7612">
        <w:rPr>
          <w:rFonts w:asciiTheme="minorHAnsi" w:hAnsiTheme="minorHAnsi" w:cstheme="minorHAnsi"/>
          <w:color w:val="000000"/>
          <w:szCs w:val="22"/>
        </w:rPr>
        <w:t xml:space="preserve"> fotografie.</w:t>
      </w:r>
    </w:p>
    <w:p w14:paraId="578205CB" w14:textId="77777777" w:rsidR="00DB7612" w:rsidRDefault="00DB7612" w:rsidP="00DB7612">
      <w:pPr>
        <w:spacing w:after="24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</w:p>
    <w:p w14:paraId="69106064" w14:textId="5E2077E4" w:rsidR="00CD0ABE" w:rsidRDefault="00912BB1" w:rsidP="009D536C">
      <w:pPr>
        <w:spacing w:after="240" w:line="240" w:lineRule="auto"/>
        <w:ind w:firstLine="0"/>
        <w:textAlignment w:val="baseline"/>
        <w:rPr>
          <w:rFonts w:asciiTheme="minorHAnsi" w:hAnsiTheme="minorHAnsi" w:cstheme="minorHAnsi"/>
          <w:b/>
          <w:sz w:val="48"/>
          <w:szCs w:val="48"/>
          <w:u w:val="single"/>
        </w:rPr>
      </w:pPr>
      <w:r>
        <w:rPr>
          <w:rFonts w:asciiTheme="minorHAnsi" w:hAnsiTheme="minorHAnsi" w:cstheme="minorHAnsi"/>
          <w:color w:val="000000"/>
          <w:szCs w:val="22"/>
        </w:rPr>
        <w:t xml:space="preserve">U nepřihlášených uživatelů bude v sekci „účet“ zobrazena sekce pro registraci/přihlášení a dostupná pouze </w:t>
      </w:r>
      <w:r w:rsidR="006F7271">
        <w:rPr>
          <w:rFonts w:asciiTheme="minorHAnsi" w:hAnsiTheme="minorHAnsi" w:cstheme="minorHAnsi"/>
          <w:color w:val="000000"/>
          <w:szCs w:val="22"/>
        </w:rPr>
        <w:t xml:space="preserve">sekce </w:t>
      </w:r>
      <w:r>
        <w:rPr>
          <w:rFonts w:asciiTheme="minorHAnsi" w:hAnsiTheme="minorHAnsi" w:cstheme="minorHAnsi"/>
          <w:color w:val="000000"/>
          <w:szCs w:val="22"/>
        </w:rPr>
        <w:t>historie objednávek</w:t>
      </w:r>
      <w:r w:rsidR="006F7271">
        <w:rPr>
          <w:rFonts w:asciiTheme="minorHAnsi" w:hAnsiTheme="minorHAnsi" w:cstheme="minorHAnsi"/>
          <w:color w:val="000000"/>
          <w:szCs w:val="22"/>
        </w:rPr>
        <w:t xml:space="preserve"> krátkodobých jízdenek</w:t>
      </w:r>
      <w:r>
        <w:rPr>
          <w:rFonts w:asciiTheme="minorHAnsi" w:hAnsiTheme="minorHAnsi" w:cstheme="minorHAnsi"/>
          <w:color w:val="000000"/>
          <w:szCs w:val="22"/>
        </w:rPr>
        <w:t>. Ostatní části jsou závislé na přihlášení zákazníka.</w:t>
      </w:r>
    </w:p>
    <w:p w14:paraId="1FC2C378" w14:textId="3BDD67FD" w:rsidR="00B57D83" w:rsidRDefault="00B57D83" w:rsidP="00B57D83">
      <w:pPr>
        <w:numPr>
          <w:ilvl w:val="0"/>
          <w:numId w:val="12"/>
        </w:num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Dlaždice ZTRÁTY A NÁLEZY</w:t>
      </w:r>
    </w:p>
    <w:p w14:paraId="71995583" w14:textId="0BC967CB" w:rsidR="00030BF6" w:rsidRDefault="00E308E4">
      <w:p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 tomto modulu Zadavatel požaduje zobraz</w:t>
      </w:r>
      <w:r w:rsidR="000468A8">
        <w:rPr>
          <w:rFonts w:asciiTheme="minorHAnsi" w:hAnsiTheme="minorHAnsi" w:cstheme="minorHAnsi"/>
          <w:color w:val="000000"/>
          <w:szCs w:val="22"/>
        </w:rPr>
        <w:t>ení</w:t>
      </w:r>
      <w:r>
        <w:rPr>
          <w:rFonts w:asciiTheme="minorHAnsi" w:hAnsiTheme="minorHAnsi" w:cstheme="minorHAnsi"/>
          <w:color w:val="000000"/>
          <w:szCs w:val="22"/>
        </w:rPr>
        <w:t xml:space="preserve"> ztrát a nález</w:t>
      </w:r>
      <w:r w:rsidR="000468A8">
        <w:rPr>
          <w:rFonts w:asciiTheme="minorHAnsi" w:hAnsiTheme="minorHAnsi" w:cstheme="minorHAnsi"/>
          <w:color w:val="000000"/>
          <w:szCs w:val="22"/>
        </w:rPr>
        <w:t>ů</w:t>
      </w:r>
      <w:r>
        <w:rPr>
          <w:rFonts w:asciiTheme="minorHAnsi" w:hAnsiTheme="minorHAnsi" w:cstheme="minorHAnsi"/>
          <w:color w:val="000000"/>
          <w:szCs w:val="22"/>
        </w:rPr>
        <w:t xml:space="preserve"> v MHD, přičemž zobrazen bude seznam poskytnutý Zadavatelem</w:t>
      </w:r>
      <w:r w:rsidR="00030BF6">
        <w:rPr>
          <w:rFonts w:asciiTheme="minorHAnsi" w:hAnsiTheme="minorHAnsi" w:cstheme="minorHAnsi"/>
          <w:color w:val="000000"/>
          <w:szCs w:val="22"/>
        </w:rPr>
        <w:t xml:space="preserve">. </w:t>
      </w:r>
      <w:r w:rsidR="000468A8">
        <w:rPr>
          <w:rFonts w:asciiTheme="minorHAnsi" w:hAnsiTheme="minorHAnsi" w:cstheme="minorHAnsi"/>
          <w:color w:val="000000"/>
          <w:szCs w:val="22"/>
        </w:rPr>
        <w:t>Zadavatel prostřednictvím funkce v Helios Nephrite vygeneruje soubor txt., přičemž přes FTP klienta tento seznam uloží na server Zadavatele, ze kterého lze importovat do prostředí aplikace. Zadavatel uvádí, že lze seznam zaslat i na server účastníka, dle jeho volby.</w:t>
      </w:r>
    </w:p>
    <w:p w14:paraId="7030E102" w14:textId="00BD1A83" w:rsidR="00520A90" w:rsidRDefault="00520A90">
      <w:p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Modul bude zobrazovat datum nálezu, číslo nálezu a popis, viz </w:t>
      </w:r>
      <w:hyperlink r:id="rId26" w:history="1">
        <w:r w:rsidRPr="0074656E">
          <w:rPr>
            <w:rStyle w:val="Hypertextovodkaz"/>
            <w:rFonts w:asciiTheme="minorHAnsi" w:hAnsiTheme="minorHAnsi" w:cstheme="minorHAnsi"/>
            <w:szCs w:val="22"/>
          </w:rPr>
          <w:t>https://www.dpo.cz/pro-cestujici/napiste-nam/ztraty-nalezy.html</w:t>
        </w:r>
      </w:hyperlink>
      <w:r>
        <w:rPr>
          <w:rFonts w:asciiTheme="minorHAnsi" w:hAnsiTheme="minorHAnsi" w:cstheme="minorHAnsi"/>
          <w:color w:val="000000"/>
          <w:szCs w:val="22"/>
        </w:rPr>
        <w:t>.</w:t>
      </w:r>
      <w:r w:rsidR="00607A52">
        <w:rPr>
          <w:rFonts w:asciiTheme="minorHAnsi" w:hAnsiTheme="minorHAnsi" w:cstheme="minorHAnsi"/>
          <w:color w:val="000000"/>
          <w:szCs w:val="22"/>
        </w:rPr>
        <w:t xml:space="preserve"> Uživatel bude mít možnost přepnutí mezi dostupnými měsíci a roky.</w:t>
      </w:r>
    </w:p>
    <w:p w14:paraId="39AC4A2B" w14:textId="70BF2665" w:rsidR="00030BF6" w:rsidRDefault="00030BF6">
      <w:p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Zadavatel požaduje v tomto modulu kontaktní tlačítko s </w:t>
      </w:r>
      <w:r w:rsidRPr="009D536C">
        <w:rPr>
          <w:rFonts w:asciiTheme="minorHAnsi" w:hAnsiTheme="minorHAnsi" w:cstheme="minorHAnsi"/>
          <w:color w:val="000000"/>
          <w:szCs w:val="22"/>
          <w:u w:val="single"/>
        </w:rPr>
        <w:t>formulářem</w:t>
      </w:r>
      <w:r>
        <w:rPr>
          <w:rFonts w:asciiTheme="minorHAnsi" w:hAnsiTheme="minorHAnsi" w:cstheme="minorHAnsi"/>
          <w:color w:val="000000"/>
          <w:szCs w:val="22"/>
          <w:u w:val="single"/>
        </w:rPr>
        <w:t xml:space="preserve"> (směrován na e-mail info@dpo.cz)</w:t>
      </w:r>
      <w:r w:rsidRPr="009D536C">
        <w:rPr>
          <w:rFonts w:asciiTheme="minorHAnsi" w:hAnsiTheme="minorHAnsi" w:cstheme="minorHAnsi"/>
          <w:color w:val="000000"/>
          <w:szCs w:val="22"/>
          <w:u w:val="single"/>
        </w:rPr>
        <w:t>, respektive poli:</w:t>
      </w:r>
    </w:p>
    <w:p w14:paraId="6279FCBF" w14:textId="77777777" w:rsidR="00030BF6" w:rsidRDefault="00030BF6" w:rsidP="00030BF6">
      <w:pPr>
        <w:numPr>
          <w:ilvl w:val="1"/>
          <w:numId w:val="22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e-mail (u přihlášeného uživatele toto pole nebude zobrazeno),</w:t>
      </w:r>
    </w:p>
    <w:p w14:paraId="7CE2121C" w14:textId="77777777" w:rsidR="00030BF6" w:rsidRDefault="00030BF6" w:rsidP="00030BF6">
      <w:pPr>
        <w:numPr>
          <w:ilvl w:val="1"/>
          <w:numId w:val="22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předmět povinně,</w:t>
      </w:r>
    </w:p>
    <w:p w14:paraId="07DDBD80" w14:textId="77777777" w:rsidR="00030BF6" w:rsidRDefault="00030BF6" w:rsidP="00030BF6">
      <w:pPr>
        <w:numPr>
          <w:ilvl w:val="1"/>
          <w:numId w:val="22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text zprávy povinně (max 1 000 znaků),</w:t>
      </w:r>
    </w:p>
    <w:p w14:paraId="651A78B2" w14:textId="4386B148" w:rsidR="00BE556B" w:rsidRPr="009D536C" w:rsidRDefault="007A5BA3" w:rsidP="009D536C">
      <w:pPr>
        <w:numPr>
          <w:ilvl w:val="1"/>
          <w:numId w:val="22"/>
        </w:numPr>
        <w:spacing w:after="0" w:line="240" w:lineRule="auto"/>
        <w:ind w:left="2160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volitelně</w:t>
      </w:r>
      <w:r w:rsidR="00030BF6">
        <w:rPr>
          <w:rFonts w:asciiTheme="minorHAnsi" w:hAnsiTheme="minorHAnsi" w:cstheme="minorHAnsi"/>
          <w:color w:val="000000"/>
          <w:szCs w:val="22"/>
        </w:rPr>
        <w:t xml:space="preserve"> fotografie.</w:t>
      </w:r>
    </w:p>
    <w:p w14:paraId="02236668" w14:textId="77777777" w:rsidR="00015C1E" w:rsidRDefault="00015C1E" w:rsidP="00BF1058">
      <w:pPr>
        <w:spacing w:before="240" w:after="240" w:line="240" w:lineRule="auto"/>
        <w:ind w:firstLine="0"/>
        <w:jc w:val="center"/>
        <w:rPr>
          <w:rFonts w:asciiTheme="minorHAnsi" w:hAnsiTheme="minorHAnsi" w:cstheme="minorHAnsi"/>
          <w:b/>
          <w:sz w:val="48"/>
          <w:szCs w:val="48"/>
          <w:u w:val="single"/>
        </w:rPr>
      </w:pPr>
    </w:p>
    <w:p w14:paraId="6B411921" w14:textId="77777777" w:rsidR="00015C1E" w:rsidRDefault="00015C1E" w:rsidP="00BF1058">
      <w:pPr>
        <w:spacing w:before="240" w:after="240" w:line="240" w:lineRule="auto"/>
        <w:ind w:firstLine="0"/>
        <w:jc w:val="center"/>
        <w:rPr>
          <w:rFonts w:asciiTheme="minorHAnsi" w:hAnsiTheme="minorHAnsi" w:cstheme="minorHAnsi"/>
          <w:b/>
          <w:sz w:val="48"/>
          <w:szCs w:val="48"/>
          <w:u w:val="single"/>
        </w:rPr>
      </w:pPr>
    </w:p>
    <w:p w14:paraId="4B529434" w14:textId="77777777" w:rsidR="00015C1E" w:rsidRDefault="00015C1E" w:rsidP="00BF1058">
      <w:pPr>
        <w:spacing w:before="240" w:after="240" w:line="240" w:lineRule="auto"/>
        <w:ind w:firstLine="0"/>
        <w:jc w:val="center"/>
        <w:rPr>
          <w:rFonts w:asciiTheme="minorHAnsi" w:hAnsiTheme="minorHAnsi" w:cstheme="minorHAnsi"/>
          <w:b/>
          <w:sz w:val="48"/>
          <w:szCs w:val="48"/>
          <w:u w:val="single"/>
        </w:rPr>
      </w:pPr>
    </w:p>
    <w:p w14:paraId="3CC271C6" w14:textId="77777777" w:rsidR="00015C1E" w:rsidRDefault="00015C1E" w:rsidP="000250E3">
      <w:pPr>
        <w:spacing w:before="240" w:after="240" w:line="240" w:lineRule="auto"/>
        <w:ind w:firstLine="0"/>
        <w:rPr>
          <w:rFonts w:asciiTheme="minorHAnsi" w:hAnsiTheme="minorHAnsi" w:cstheme="minorHAnsi"/>
          <w:b/>
          <w:sz w:val="48"/>
          <w:szCs w:val="48"/>
          <w:u w:val="single"/>
        </w:rPr>
      </w:pPr>
    </w:p>
    <w:p w14:paraId="125C74DF" w14:textId="73B33342" w:rsidR="009305D6" w:rsidRDefault="009305D6" w:rsidP="00BF1058">
      <w:pPr>
        <w:spacing w:before="240" w:after="240" w:line="240" w:lineRule="auto"/>
        <w:ind w:firstLine="0"/>
        <w:jc w:val="center"/>
        <w:rPr>
          <w:rFonts w:asciiTheme="minorHAnsi" w:hAnsiTheme="minorHAnsi" w:cstheme="minorHAnsi"/>
          <w:b/>
          <w:sz w:val="48"/>
          <w:szCs w:val="48"/>
          <w:u w:val="single"/>
        </w:rPr>
      </w:pPr>
      <w:r>
        <w:rPr>
          <w:rFonts w:asciiTheme="minorHAnsi" w:hAnsiTheme="minorHAnsi" w:cstheme="minorHAnsi"/>
          <w:b/>
          <w:sz w:val="48"/>
          <w:szCs w:val="48"/>
          <w:u w:val="single"/>
        </w:rPr>
        <w:lastRenderedPageBreak/>
        <w:t xml:space="preserve">Ilustrativní </w:t>
      </w:r>
      <w:r w:rsidR="00E51A1D">
        <w:rPr>
          <w:rFonts w:asciiTheme="minorHAnsi" w:hAnsiTheme="minorHAnsi" w:cstheme="minorHAnsi"/>
          <w:b/>
          <w:sz w:val="48"/>
          <w:szCs w:val="48"/>
          <w:u w:val="single"/>
        </w:rPr>
        <w:t>vizuál</w:t>
      </w:r>
    </w:p>
    <w:p w14:paraId="29D7D61F" w14:textId="335769FC" w:rsidR="007A3E53" w:rsidRDefault="009305D6" w:rsidP="007A3E53">
      <w:pPr>
        <w:pStyle w:val="Normlnweb"/>
        <w:rPr>
          <w:noProof/>
        </w:rPr>
      </w:pPr>
      <w:r w:rsidRPr="009305D6">
        <w:rPr>
          <w:noProof/>
        </w:rPr>
        <w:t xml:space="preserve"> </w:t>
      </w:r>
      <w:r w:rsidR="007A3E53" w:rsidRPr="007A3E53">
        <w:rPr>
          <w:noProof/>
        </w:rPr>
        <w:drawing>
          <wp:inline distT="0" distB="0" distL="0" distR="0" wp14:anchorId="50495F3F" wp14:editId="14AC23C6">
            <wp:extent cx="6315710" cy="3444441"/>
            <wp:effectExtent l="0" t="0" r="8890" b="3810"/>
            <wp:docPr id="4" name="Obrázek 4" descr="C:\Users\miskod\AppData\Local\Microsoft\Windows\INetCache\Content.Outlook\8SZ13JDJ\Gemini_Generated_Image_n883e0n883e0n8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skod\AppData\Local\Microsoft\Windows\INetCache\Content.Outlook\8SZ13JDJ\Gemini_Generated_Image_n883e0n883e0n88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5913" cy="3460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CE621" w14:textId="554174B3" w:rsidR="009305D6" w:rsidRPr="00796515" w:rsidRDefault="00796515" w:rsidP="00796515">
      <w:pPr>
        <w:spacing w:before="100" w:beforeAutospacing="1" w:after="100" w:afterAutospacing="1" w:line="240" w:lineRule="auto"/>
        <w:ind w:firstLine="0"/>
        <w:jc w:val="left"/>
        <w:rPr>
          <w:sz w:val="24"/>
          <w:szCs w:val="24"/>
        </w:rPr>
      </w:pPr>
      <w:r w:rsidRPr="00796515">
        <w:rPr>
          <w:noProof/>
          <w:sz w:val="24"/>
          <w:szCs w:val="24"/>
        </w:rPr>
        <w:drawing>
          <wp:inline distT="0" distB="0" distL="0" distR="0" wp14:anchorId="178FF039" wp14:editId="22BD4353">
            <wp:extent cx="6315860" cy="3445993"/>
            <wp:effectExtent l="0" t="0" r="0" b="2540"/>
            <wp:docPr id="5" name="Obrázek 5" descr="C:\Users\miskod\AppData\Local\Microsoft\Windows\INetCache\Content.Outlook\8SZ13JDJ\Gemini_Generated_Image_aoxpq5aoxpq5aox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skod\AppData\Local\Microsoft\Windows\INetCache\Content.Outlook\8SZ13JDJ\Gemini_Generated_Image_aoxpq5aoxpq5aoxp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570" cy="3482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52C6C" w14:textId="77777777" w:rsidR="00A90BB9" w:rsidRPr="00C9612F" w:rsidRDefault="00914439" w:rsidP="00C9612F">
      <w:pPr>
        <w:spacing w:before="240" w:after="240" w:line="240" w:lineRule="auto"/>
        <w:ind w:firstLine="0"/>
        <w:jc w:val="center"/>
        <w:rPr>
          <w:rFonts w:asciiTheme="minorHAnsi" w:hAnsiTheme="minorHAnsi" w:cstheme="minorHAnsi"/>
          <w:b/>
          <w:sz w:val="48"/>
          <w:szCs w:val="48"/>
          <w:u w:val="single"/>
        </w:rPr>
      </w:pPr>
      <w:r>
        <w:rPr>
          <w:rFonts w:asciiTheme="minorHAnsi" w:hAnsiTheme="minorHAnsi" w:cstheme="minorHAnsi"/>
          <w:b/>
          <w:sz w:val="48"/>
          <w:szCs w:val="48"/>
          <w:u w:val="single"/>
        </w:rPr>
        <w:lastRenderedPageBreak/>
        <w:t>Další body</w:t>
      </w:r>
      <w:r w:rsidR="00C9612F" w:rsidRPr="00C9612F">
        <w:rPr>
          <w:rFonts w:asciiTheme="minorHAnsi" w:hAnsiTheme="minorHAnsi" w:cstheme="minorHAnsi"/>
          <w:b/>
          <w:sz w:val="48"/>
          <w:szCs w:val="48"/>
          <w:u w:val="single"/>
        </w:rPr>
        <w:t xml:space="preserve"> rozvoje</w:t>
      </w:r>
      <w:r w:rsidR="00847297">
        <w:rPr>
          <w:rFonts w:asciiTheme="minorHAnsi" w:hAnsiTheme="minorHAnsi" w:cstheme="minorHAnsi"/>
          <w:b/>
          <w:sz w:val="48"/>
          <w:szCs w:val="48"/>
          <w:u w:val="single"/>
        </w:rPr>
        <w:t xml:space="preserve"> aplikace</w:t>
      </w:r>
    </w:p>
    <w:p w14:paraId="5A55FA0F" w14:textId="77777777" w:rsidR="0036643D" w:rsidRDefault="0036643D" w:rsidP="00A90BB9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</w:p>
    <w:p w14:paraId="2F66EE96" w14:textId="63FC3E57" w:rsidR="002E5CBC" w:rsidRDefault="002E5CBC" w:rsidP="00A90BB9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 w:rsidRPr="002E5CBC">
        <w:rPr>
          <w:rFonts w:asciiTheme="minorHAnsi" w:hAnsiTheme="minorHAnsi" w:cstheme="minorHAnsi"/>
          <w:color w:val="000000"/>
          <w:szCs w:val="22"/>
        </w:rPr>
        <w:t>Zadava</w:t>
      </w:r>
      <w:r>
        <w:rPr>
          <w:rFonts w:asciiTheme="minorHAnsi" w:hAnsiTheme="minorHAnsi" w:cstheme="minorHAnsi"/>
          <w:color w:val="000000"/>
          <w:szCs w:val="22"/>
        </w:rPr>
        <w:t>tel má ambici v dalších fázích provést rozvojové aktivity směrem k podpoře chytré mobility.</w:t>
      </w:r>
      <w:r w:rsidR="00F03546">
        <w:rPr>
          <w:rFonts w:asciiTheme="minorHAnsi" w:hAnsiTheme="minorHAnsi" w:cstheme="minorHAnsi"/>
          <w:color w:val="000000"/>
          <w:szCs w:val="22"/>
        </w:rPr>
        <w:t xml:space="preserve"> Níže uvedené body nejsou součástí předmětu díla.</w:t>
      </w:r>
    </w:p>
    <w:p w14:paraId="1ADBC1DE" w14:textId="77777777" w:rsidR="0036643D" w:rsidRPr="002E5CBC" w:rsidRDefault="0036643D" w:rsidP="00A90BB9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</w:p>
    <w:p w14:paraId="7BA91F29" w14:textId="77777777" w:rsidR="00A90BB9" w:rsidRPr="003E25BE" w:rsidRDefault="00AA0B8E" w:rsidP="00A90BB9">
      <w:pPr>
        <w:pStyle w:val="Odstavecseseznamem"/>
        <w:numPr>
          <w:ilvl w:val="0"/>
          <w:numId w:val="27"/>
        </w:numPr>
        <w:spacing w:before="240" w:after="24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Propojení s dalšími aplikacemi</w:t>
      </w:r>
      <w:r w:rsidR="004757BA"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 xml:space="preserve"> a funkcemi</w:t>
      </w:r>
    </w:p>
    <w:p w14:paraId="221D6CF8" w14:textId="169EEF77" w:rsidR="00A90BB9" w:rsidRDefault="00140228" w:rsidP="00AA0B8E">
      <w:pPr>
        <w:spacing w:before="240" w:after="240" w:line="240" w:lineRule="auto"/>
        <w:ind w:firstLine="0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>Zadavatel předpokládá propojení aplikace</w:t>
      </w:r>
      <w:r w:rsidR="00A90BB9" w:rsidRPr="00AA0B8E">
        <w:rPr>
          <w:rFonts w:asciiTheme="minorHAnsi" w:hAnsiTheme="minorHAnsi" w:cstheme="minorHAnsi"/>
          <w:color w:val="000000"/>
          <w:szCs w:val="22"/>
        </w:rPr>
        <w:t xml:space="preserve"> s aplikací zdraví (Apple Heath a Google Fit) a počasí. Zadavatel plánuje </w:t>
      </w:r>
      <w:r w:rsidR="00B4290C">
        <w:rPr>
          <w:rFonts w:asciiTheme="minorHAnsi" w:hAnsiTheme="minorHAnsi" w:cstheme="minorHAnsi"/>
          <w:color w:val="000000"/>
          <w:szCs w:val="22"/>
        </w:rPr>
        <w:t>uživatelům</w:t>
      </w:r>
      <w:r w:rsidR="00A90BB9" w:rsidRPr="00AA0B8E">
        <w:rPr>
          <w:rFonts w:asciiTheme="minorHAnsi" w:hAnsiTheme="minorHAnsi" w:cstheme="minorHAnsi"/>
          <w:color w:val="000000"/>
          <w:szCs w:val="22"/>
        </w:rPr>
        <w:t xml:space="preserve"> na základě propojení aplikací o zdraví poskytovat doporučení o cestě na základě spánkového režimu, kroků, predikcí počasí, tj. personalizace tras. </w:t>
      </w:r>
      <w:r w:rsidR="00AA5193">
        <w:rPr>
          <w:rFonts w:asciiTheme="minorHAnsi" w:hAnsiTheme="minorHAnsi" w:cstheme="minorHAnsi"/>
          <w:color w:val="000000"/>
          <w:szCs w:val="22"/>
        </w:rPr>
        <w:t xml:space="preserve">Zadavatel zároveň předpokládá </w:t>
      </w:r>
      <w:r w:rsidR="00AA5193">
        <w:rPr>
          <w:rFonts w:asciiTheme="minorHAnsi" w:hAnsiTheme="minorHAnsi" w:cstheme="minorHAnsi"/>
          <w:szCs w:val="22"/>
        </w:rPr>
        <w:t>řešení integrace vyhledání spoje na základě schůzek v kalendáři.</w:t>
      </w:r>
    </w:p>
    <w:p w14:paraId="5DEA3059" w14:textId="77777777" w:rsidR="003E25BE" w:rsidRPr="00E3314B" w:rsidRDefault="00D83D31" w:rsidP="003E25BE">
      <w:pPr>
        <w:pStyle w:val="Odstavecseseznamem"/>
        <w:numPr>
          <w:ilvl w:val="0"/>
          <w:numId w:val="27"/>
        </w:numPr>
        <w:spacing w:before="240" w:after="24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Autocapping jízdného</w:t>
      </w:r>
    </w:p>
    <w:p w14:paraId="7C4DA064" w14:textId="77777777" w:rsidR="00E3314B" w:rsidRPr="00D83D31" w:rsidRDefault="00E3314B" w:rsidP="00E3314B">
      <w:pPr>
        <w:pStyle w:val="Odstavecseseznamem"/>
        <w:numPr>
          <w:ilvl w:val="0"/>
          <w:numId w:val="0"/>
        </w:numPr>
        <w:spacing w:before="240" w:after="24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color w:val="000000"/>
          <w:szCs w:val="22"/>
        </w:rPr>
        <w:t>Zadavatel předpokládá řešení možnosti stropování maximální ceny jízdného za den v oblasti krátkodobých jízdenek.</w:t>
      </w:r>
    </w:p>
    <w:p w14:paraId="4C512EB1" w14:textId="77777777" w:rsidR="00DB249A" w:rsidRPr="00E3314B" w:rsidRDefault="00DB249A" w:rsidP="00DB249A">
      <w:pPr>
        <w:pStyle w:val="Odstavecseseznamem"/>
        <w:numPr>
          <w:ilvl w:val="0"/>
          <w:numId w:val="27"/>
        </w:numPr>
        <w:spacing w:before="240" w:after="24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Doporučení pro cestující</w:t>
      </w:r>
    </w:p>
    <w:p w14:paraId="6EB1E18C" w14:textId="33238A32" w:rsidR="00177AFD" w:rsidRDefault="00DB249A" w:rsidP="00AD7467">
      <w:pPr>
        <w:pStyle w:val="Odstavecseseznamem"/>
        <w:numPr>
          <w:ilvl w:val="0"/>
          <w:numId w:val="0"/>
        </w:numPr>
        <w:spacing w:before="240" w:after="240" w:line="240" w:lineRule="auto"/>
        <w:textAlignment w:val="baseline"/>
        <w:rPr>
          <w:rFonts w:asciiTheme="minorHAnsi" w:hAnsiTheme="minorHAnsi" w:cstheme="minorHAnsi"/>
          <w:color w:val="000000"/>
          <w:szCs w:val="22"/>
        </w:rPr>
      </w:pPr>
      <w:r>
        <w:rPr>
          <w:rFonts w:asciiTheme="minorHAnsi" w:hAnsiTheme="minorHAnsi" w:cstheme="minorHAnsi"/>
          <w:color w:val="000000"/>
          <w:szCs w:val="22"/>
        </w:rPr>
        <w:t xml:space="preserve">Zadavatel předpokládá </w:t>
      </w:r>
      <w:r>
        <w:rPr>
          <w:rFonts w:asciiTheme="minorHAnsi" w:hAnsiTheme="minorHAnsi" w:cstheme="minorHAnsi"/>
          <w:szCs w:val="22"/>
        </w:rPr>
        <w:t xml:space="preserve">řešení integrace doporučení pro cestující v </w:t>
      </w:r>
      <w:r w:rsidRPr="00EE42C5">
        <w:rPr>
          <w:rFonts w:asciiTheme="minorHAnsi" w:hAnsiTheme="minorHAnsi" w:cstheme="minorHAnsi"/>
          <w:color w:val="000000"/>
          <w:szCs w:val="22"/>
        </w:rPr>
        <w:t>případě vzniku m</w:t>
      </w:r>
      <w:r>
        <w:rPr>
          <w:rFonts w:asciiTheme="minorHAnsi" w:hAnsiTheme="minorHAnsi" w:cstheme="minorHAnsi"/>
          <w:color w:val="000000"/>
          <w:szCs w:val="22"/>
        </w:rPr>
        <w:t xml:space="preserve">imořádné události </w:t>
      </w:r>
      <w:r w:rsidR="00300A2F">
        <w:rPr>
          <w:rFonts w:asciiTheme="minorHAnsi" w:hAnsiTheme="minorHAnsi" w:cstheme="minorHAnsi"/>
          <w:color w:val="000000"/>
          <w:szCs w:val="22"/>
        </w:rPr>
        <w:br/>
      </w:r>
      <w:r>
        <w:rPr>
          <w:rFonts w:asciiTheme="minorHAnsi" w:hAnsiTheme="minorHAnsi" w:cstheme="minorHAnsi"/>
          <w:color w:val="000000"/>
          <w:szCs w:val="22"/>
        </w:rPr>
        <w:t>na vyhledané trase</w:t>
      </w:r>
      <w:r w:rsidR="001B2DEA">
        <w:rPr>
          <w:rFonts w:asciiTheme="minorHAnsi" w:hAnsiTheme="minorHAnsi" w:cstheme="minorHAnsi"/>
          <w:color w:val="000000"/>
          <w:szCs w:val="22"/>
        </w:rPr>
        <w:t>.</w:t>
      </w:r>
    </w:p>
    <w:p w14:paraId="184BC00E" w14:textId="277A1586" w:rsidR="00177AFD" w:rsidRDefault="00177AFD" w:rsidP="009D536C">
      <w:pPr>
        <w:pStyle w:val="Odstavecseseznamem"/>
        <w:numPr>
          <w:ilvl w:val="0"/>
          <w:numId w:val="27"/>
        </w:numPr>
        <w:spacing w:before="240" w:after="24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Sledování spoje</w:t>
      </w:r>
    </w:p>
    <w:p w14:paraId="7EC2F3E4" w14:textId="188C7474" w:rsidR="00177AFD" w:rsidRPr="009D536C" w:rsidRDefault="00A71768" w:rsidP="00421A4B">
      <w:pPr>
        <w:pStyle w:val="Odstavecseseznamem"/>
        <w:numPr>
          <w:ilvl w:val="0"/>
          <w:numId w:val="0"/>
        </w:numPr>
        <w:spacing w:before="240" w:after="24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</w:rPr>
      </w:pPr>
      <w:r>
        <w:rPr>
          <w:rFonts w:asciiTheme="minorHAnsi" w:hAnsiTheme="minorHAnsi" w:cstheme="minorHAnsi"/>
          <w:color w:val="000000"/>
          <w:szCs w:val="22"/>
        </w:rPr>
        <w:t>Zadavatel předpokládá řešení možnosti sledování spoje</w:t>
      </w:r>
      <w:r w:rsidR="004448C2">
        <w:rPr>
          <w:rFonts w:asciiTheme="minorHAnsi" w:hAnsiTheme="minorHAnsi" w:cstheme="minorHAnsi"/>
          <w:color w:val="000000"/>
          <w:szCs w:val="22"/>
        </w:rPr>
        <w:t xml:space="preserve"> na mapě vozidel</w:t>
      </w:r>
      <w:r w:rsidR="00B232BD">
        <w:rPr>
          <w:rFonts w:asciiTheme="minorHAnsi" w:hAnsiTheme="minorHAnsi" w:cstheme="minorHAnsi"/>
          <w:color w:val="000000"/>
          <w:szCs w:val="22"/>
        </w:rPr>
        <w:t xml:space="preserve"> DPO</w:t>
      </w:r>
      <w:r w:rsidR="004448C2">
        <w:rPr>
          <w:rFonts w:asciiTheme="minorHAnsi" w:hAnsiTheme="minorHAnsi" w:cstheme="minorHAnsi"/>
          <w:color w:val="000000"/>
          <w:szCs w:val="22"/>
        </w:rPr>
        <w:t>, a zároveň zobrazení p</w:t>
      </w:r>
      <w:r>
        <w:rPr>
          <w:rFonts w:asciiTheme="minorHAnsi" w:hAnsiTheme="minorHAnsi" w:cstheme="minorHAnsi"/>
          <w:color w:val="000000"/>
          <w:szCs w:val="22"/>
        </w:rPr>
        <w:t>řijíždě</w:t>
      </w:r>
      <w:r w:rsidR="004448C2">
        <w:rPr>
          <w:rFonts w:asciiTheme="minorHAnsi" w:hAnsiTheme="minorHAnsi" w:cstheme="minorHAnsi"/>
          <w:color w:val="000000"/>
          <w:szCs w:val="22"/>
        </w:rPr>
        <w:t>jícího</w:t>
      </w:r>
      <w:r w:rsidR="000E0556">
        <w:rPr>
          <w:rFonts w:asciiTheme="minorHAnsi" w:hAnsiTheme="minorHAnsi" w:cstheme="minorHAnsi"/>
          <w:color w:val="000000"/>
          <w:szCs w:val="22"/>
        </w:rPr>
        <w:t xml:space="preserve"> spoje</w:t>
      </w:r>
      <w:r>
        <w:rPr>
          <w:rFonts w:asciiTheme="minorHAnsi" w:hAnsiTheme="minorHAnsi" w:cstheme="minorHAnsi"/>
          <w:color w:val="000000"/>
          <w:szCs w:val="22"/>
        </w:rPr>
        <w:t xml:space="preserve"> na</w:t>
      </w:r>
      <w:r w:rsidR="000E0556">
        <w:rPr>
          <w:rFonts w:asciiTheme="minorHAnsi" w:hAnsiTheme="minorHAnsi" w:cstheme="minorHAnsi"/>
          <w:color w:val="000000"/>
          <w:szCs w:val="22"/>
        </w:rPr>
        <w:t xml:space="preserve"> definovanou</w:t>
      </w:r>
      <w:r>
        <w:rPr>
          <w:rFonts w:asciiTheme="minorHAnsi" w:hAnsiTheme="minorHAnsi" w:cstheme="minorHAnsi"/>
          <w:color w:val="000000"/>
          <w:szCs w:val="22"/>
        </w:rPr>
        <w:t xml:space="preserve"> výchozí zastávku</w:t>
      </w:r>
      <w:r w:rsidR="00715352">
        <w:rPr>
          <w:rFonts w:asciiTheme="minorHAnsi" w:hAnsiTheme="minorHAnsi" w:cstheme="minorHAnsi"/>
          <w:color w:val="000000"/>
          <w:szCs w:val="22"/>
        </w:rPr>
        <w:t xml:space="preserve"> v určitém časovém intervalu (např. 5 min před příjezdem).</w:t>
      </w:r>
    </w:p>
    <w:p w14:paraId="20E8A2FD" w14:textId="6A58C4FB" w:rsidR="00421A4B" w:rsidRDefault="00421A4B" w:rsidP="00421A4B">
      <w:pPr>
        <w:pStyle w:val="Odstavecseseznamem"/>
        <w:numPr>
          <w:ilvl w:val="0"/>
          <w:numId w:val="27"/>
        </w:numPr>
        <w:spacing w:before="240" w:after="240" w:line="240" w:lineRule="auto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  <w:t>Zastávkové jízdní řády</w:t>
      </w:r>
    </w:p>
    <w:p w14:paraId="0D258261" w14:textId="2F379873" w:rsidR="00421A4B" w:rsidRPr="009D536C" w:rsidRDefault="00634541" w:rsidP="009D536C">
      <w:pPr>
        <w:spacing w:before="240" w:after="240" w:line="240" w:lineRule="auto"/>
        <w:ind w:firstLine="0"/>
        <w:textAlignment w:val="baseline"/>
        <w:rPr>
          <w:rFonts w:asciiTheme="minorHAnsi" w:hAnsiTheme="minorHAnsi" w:cstheme="minorHAnsi"/>
          <w:b/>
          <w:bCs/>
          <w:color w:val="000000"/>
          <w:sz w:val="32"/>
          <w:szCs w:val="32"/>
          <w:u w:val="single"/>
        </w:rPr>
      </w:pPr>
      <w:r>
        <w:rPr>
          <w:rFonts w:asciiTheme="minorHAnsi" w:hAnsiTheme="minorHAnsi" w:cstheme="minorHAnsi"/>
          <w:color w:val="000000"/>
          <w:szCs w:val="22"/>
        </w:rPr>
        <w:t>Zadavatel předpokládá rozvoj modulu zastávkových jízdních řádů i pro textové vyhledání konkrétního označníku Zadavatele.</w:t>
      </w:r>
    </w:p>
    <w:sectPr w:rsidR="00421A4B" w:rsidRPr="009D536C" w:rsidSect="00960F03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 w:code="9"/>
      <w:pgMar w:top="2835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5E0B57" w14:textId="77777777" w:rsidR="00A43D09" w:rsidRDefault="00A43D09" w:rsidP="00360830">
      <w:r>
        <w:separator/>
      </w:r>
    </w:p>
  </w:endnote>
  <w:endnote w:type="continuationSeparator" w:id="0">
    <w:p w14:paraId="0A8EBCB1" w14:textId="77777777" w:rsidR="00A43D09" w:rsidRDefault="00A43D09" w:rsidP="003608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661B35" w14:textId="77777777" w:rsidR="00B476D7" w:rsidRDefault="00B476D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CEB166" w14:textId="77777777" w:rsidR="00B476D7" w:rsidRDefault="00B476D7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79F4F" w14:textId="77777777" w:rsidR="00B476D7" w:rsidRDefault="00B476D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67EA9E" w14:textId="77777777" w:rsidR="00A43D09" w:rsidRDefault="00A43D09" w:rsidP="00360830">
      <w:r>
        <w:separator/>
      </w:r>
    </w:p>
  </w:footnote>
  <w:footnote w:type="continuationSeparator" w:id="0">
    <w:p w14:paraId="6827EA89" w14:textId="77777777" w:rsidR="00A43D09" w:rsidRDefault="00A43D09" w:rsidP="003608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F94105" w14:textId="77777777" w:rsidR="00B476D7" w:rsidRDefault="00B476D7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CFA3F1" w14:textId="18D43CA2" w:rsidR="00250B1E" w:rsidRDefault="00601183" w:rsidP="00250B1E">
    <w:pPr>
      <w:pStyle w:val="Zhlav"/>
      <w:spacing w:after="0" w:line="240" w:lineRule="auto"/>
      <w:rPr>
        <w:rFonts w:ascii="Times New Roman" w:hAnsi="Times New Roman" w:cs="Times New Roman"/>
        <w:i/>
        <w:iCs/>
      </w:rPr>
    </w:pPr>
    <w:r w:rsidRPr="00601183">
      <w:rPr>
        <w:rFonts w:ascii="Times New Roman" w:hAnsi="Times New Roman" w:cs="Times New Roman"/>
        <w:i/>
        <w:iCs/>
      </w:rPr>
      <w:t>Příloha č. 3 ZD – Technická specifikace</w:t>
    </w:r>
  </w:p>
  <w:p w14:paraId="30EE7446" w14:textId="690275E5" w:rsidR="00B476D7" w:rsidRPr="00601183" w:rsidRDefault="00B476D7" w:rsidP="00250B1E">
    <w:pPr>
      <w:pStyle w:val="Zhlav"/>
      <w:spacing w:after="0" w:line="240" w:lineRule="auto"/>
      <w:rPr>
        <w:rFonts w:ascii="Times New Roman" w:hAnsi="Times New Roman" w:cs="Times New Roman"/>
        <w:i/>
        <w:iCs/>
      </w:rPr>
    </w:pPr>
    <w:r>
      <w:rPr>
        <w:rFonts w:ascii="Times New Roman" w:hAnsi="Times New Roman" w:cs="Times New Roman"/>
        <w:i/>
        <w:iCs/>
      </w:rPr>
      <w:t>Příloha č. 1 Smlouvy o dílo</w:t>
    </w:r>
  </w:p>
  <w:p w14:paraId="31D13E20" w14:textId="77777777" w:rsidR="00250B1E" w:rsidRDefault="00250B1E" w:rsidP="00250B1E">
    <w:pPr>
      <w:pStyle w:val="Zhlav"/>
      <w:spacing w:after="0" w:line="240" w:lineRule="auto"/>
    </w:pPr>
  </w:p>
  <w:p w14:paraId="434928D7" w14:textId="77777777" w:rsidR="00250B1E" w:rsidRDefault="00250B1E" w:rsidP="00250B1E">
    <w:pPr>
      <w:pStyle w:val="Zhlav"/>
      <w:spacing w:after="0" w:line="240" w:lineRule="auto"/>
    </w:pPr>
  </w:p>
  <w:p w14:paraId="68B0AA6D" w14:textId="77777777" w:rsidR="00250B1E" w:rsidRDefault="00250B1E" w:rsidP="00250B1E">
    <w:pPr>
      <w:pStyle w:val="Zhlav"/>
      <w:spacing w:after="0" w:line="240" w:lineRule="auto"/>
    </w:pPr>
  </w:p>
  <w:p w14:paraId="5C870E22" w14:textId="77777777" w:rsidR="004D0094" w:rsidRDefault="004D0094" w:rsidP="00250B1E">
    <w:pPr>
      <w:pStyle w:val="Zhlav"/>
      <w:spacing w:after="0" w:line="240" w:lineRule="auto"/>
    </w:pPr>
    <w:r>
      <w:rPr>
        <w:noProof/>
        <w:lang w:eastAsia="cs-CZ"/>
      </w:rPr>
      <w:drawing>
        <wp:anchor distT="0" distB="0" distL="114300" distR="114300" simplePos="0" relativeHeight="251660288" behindDoc="0" locked="0" layoutInCell="1" allowOverlap="1" wp14:anchorId="7AB5D2DB" wp14:editId="2C671757">
          <wp:simplePos x="0" y="0"/>
          <wp:positionH relativeFrom="margin">
            <wp:align>right</wp:align>
          </wp:positionH>
          <wp:positionV relativeFrom="page">
            <wp:posOffset>542290</wp:posOffset>
          </wp:positionV>
          <wp:extent cx="2131060" cy="167640"/>
          <wp:effectExtent l="19050" t="0" r="2540" b="0"/>
          <wp:wrapSquare wrapText="bothSides"/>
          <wp:docPr id="8" name="Obrázek 7" descr="A4_LOGO14mm_top_text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4_LOGO14mm_top_text0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31060" cy="1676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F039EF" w14:textId="77777777" w:rsidR="00C162A1" w:rsidRDefault="00C162A1" w:rsidP="00835590">
    <w:pPr>
      <w:pStyle w:val="Zhlav"/>
      <w:spacing w:before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EB7EF94A"/>
    <w:lvl w:ilvl="0">
      <w:start w:val="1"/>
      <w:numFmt w:val="decimal"/>
      <w:lvlText w:val="%1."/>
      <w:lvlJc w:val="left"/>
      <w:pPr>
        <w:tabs>
          <w:tab w:val="num" w:pos="1840"/>
        </w:tabs>
        <w:ind w:left="1840" w:hanging="360"/>
      </w:pPr>
    </w:lvl>
  </w:abstractNum>
  <w:abstractNum w:abstractNumId="1" w15:restartNumberingAfterBreak="0">
    <w:nsid w:val="FFFFFF7D"/>
    <w:multiLevelType w:val="singleLevel"/>
    <w:tmpl w:val="1248C5F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E34D9B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884F23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8"/>
    <w:multiLevelType w:val="singleLevel"/>
    <w:tmpl w:val="F5D22B66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050B28A8"/>
    <w:multiLevelType w:val="multilevel"/>
    <w:tmpl w:val="BBA40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9FA60C6"/>
    <w:multiLevelType w:val="hybridMultilevel"/>
    <w:tmpl w:val="674AD808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15480D"/>
    <w:multiLevelType w:val="hybridMultilevel"/>
    <w:tmpl w:val="9476DBB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1B4C08"/>
    <w:multiLevelType w:val="hybridMultilevel"/>
    <w:tmpl w:val="58BC9F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9315CF"/>
    <w:multiLevelType w:val="hybridMultilevel"/>
    <w:tmpl w:val="0C8EF5F4"/>
    <w:lvl w:ilvl="0" w:tplc="121AEA24">
      <w:start w:val="7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1D5A74"/>
    <w:multiLevelType w:val="hybridMultilevel"/>
    <w:tmpl w:val="012A17B0"/>
    <w:lvl w:ilvl="0" w:tplc="241CA180">
      <w:start w:val="1"/>
      <w:numFmt w:val="bullet"/>
      <w:pStyle w:val="Odstavecseseznamem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774D7D"/>
    <w:multiLevelType w:val="hybridMultilevel"/>
    <w:tmpl w:val="63FE765A"/>
    <w:lvl w:ilvl="0" w:tplc="3410B5D6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 w:val="0"/>
        <w:sz w:val="22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957E1B"/>
    <w:multiLevelType w:val="hybridMultilevel"/>
    <w:tmpl w:val="17AC7088"/>
    <w:lvl w:ilvl="0" w:tplc="A8F8CD7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782524"/>
    <w:multiLevelType w:val="multilevel"/>
    <w:tmpl w:val="23EC722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9E91565"/>
    <w:multiLevelType w:val="hybridMultilevel"/>
    <w:tmpl w:val="F5A6AC50"/>
    <w:lvl w:ilvl="0" w:tplc="EE2C8E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6046A4"/>
    <w:multiLevelType w:val="hybridMultilevel"/>
    <w:tmpl w:val="A724949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AA27C5"/>
    <w:multiLevelType w:val="multilevel"/>
    <w:tmpl w:val="E234910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D617F6B"/>
    <w:multiLevelType w:val="multilevel"/>
    <w:tmpl w:val="E8A8279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3AF5C9A"/>
    <w:multiLevelType w:val="multilevel"/>
    <w:tmpl w:val="B9F447B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4E30BA5"/>
    <w:multiLevelType w:val="hybridMultilevel"/>
    <w:tmpl w:val="73587748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1D3BED"/>
    <w:multiLevelType w:val="multilevel"/>
    <w:tmpl w:val="7278E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559335B"/>
    <w:multiLevelType w:val="hybridMultilevel"/>
    <w:tmpl w:val="2E025544"/>
    <w:lvl w:ilvl="0" w:tplc="04050001">
      <w:start w:val="1"/>
      <w:numFmt w:val="bullet"/>
      <w:lvlText w:val=""/>
      <w:lvlJc w:val="left"/>
      <w:pPr>
        <w:ind w:left="24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22" w15:restartNumberingAfterBreak="0">
    <w:nsid w:val="488C78BA"/>
    <w:multiLevelType w:val="multilevel"/>
    <w:tmpl w:val="6FDEF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B7A5AA3"/>
    <w:multiLevelType w:val="multilevel"/>
    <w:tmpl w:val="34B42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6"/>
      <w:numFmt w:val="decimal"/>
      <w:lvlText w:val="%3."/>
      <w:lvlJc w:val="left"/>
      <w:pPr>
        <w:ind w:left="2160" w:hanging="360"/>
      </w:pPr>
      <w:rPr>
        <w:rFonts w:hint="default"/>
        <w:u w:val="single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C2612DD"/>
    <w:multiLevelType w:val="multilevel"/>
    <w:tmpl w:val="A3C2CAB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CEB1ACB"/>
    <w:multiLevelType w:val="multilevel"/>
    <w:tmpl w:val="2B6C3C6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3A22C07"/>
    <w:multiLevelType w:val="multilevel"/>
    <w:tmpl w:val="9522D5D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3E30555"/>
    <w:multiLevelType w:val="multilevel"/>
    <w:tmpl w:val="7C041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B627C83"/>
    <w:multiLevelType w:val="multilevel"/>
    <w:tmpl w:val="005AE90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5D85068"/>
    <w:multiLevelType w:val="hybridMultilevel"/>
    <w:tmpl w:val="7ADA586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3C4B58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1" w15:restartNumberingAfterBreak="0">
    <w:nsid w:val="7EE85F6D"/>
    <w:multiLevelType w:val="multilevel"/>
    <w:tmpl w:val="98FA569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num w:numId="1" w16cid:durableId="1680157580">
    <w:abstractNumId w:val="10"/>
  </w:num>
  <w:num w:numId="2" w16cid:durableId="1128204361">
    <w:abstractNumId w:val="30"/>
  </w:num>
  <w:num w:numId="3" w16cid:durableId="1224372166">
    <w:abstractNumId w:val="15"/>
  </w:num>
  <w:num w:numId="4" w16cid:durableId="1822233039">
    <w:abstractNumId w:val="14"/>
  </w:num>
  <w:num w:numId="5" w16cid:durableId="526332453">
    <w:abstractNumId w:val="4"/>
  </w:num>
  <w:num w:numId="6" w16cid:durableId="1305044992">
    <w:abstractNumId w:val="3"/>
  </w:num>
  <w:num w:numId="7" w16cid:durableId="1905606399">
    <w:abstractNumId w:val="2"/>
  </w:num>
  <w:num w:numId="8" w16cid:durableId="210769293">
    <w:abstractNumId w:val="1"/>
  </w:num>
  <w:num w:numId="9" w16cid:durableId="215708135">
    <w:abstractNumId w:val="0"/>
  </w:num>
  <w:num w:numId="10" w16cid:durableId="96487255">
    <w:abstractNumId w:val="27"/>
  </w:num>
  <w:num w:numId="11" w16cid:durableId="1757172064">
    <w:abstractNumId w:val="24"/>
    <w:lvlOverride w:ilvl="0">
      <w:lvl w:ilvl="0">
        <w:numFmt w:val="decimal"/>
        <w:lvlText w:val="%1."/>
        <w:lvlJc w:val="left"/>
      </w:lvl>
    </w:lvlOverride>
  </w:num>
  <w:num w:numId="12" w16cid:durableId="1204055834">
    <w:abstractNumId w:val="18"/>
    <w:lvlOverride w:ilvl="0">
      <w:lvl w:ilvl="0">
        <w:numFmt w:val="decimal"/>
        <w:lvlText w:val="%1."/>
        <w:lvlJc w:val="left"/>
      </w:lvl>
    </w:lvlOverride>
  </w:num>
  <w:num w:numId="13" w16cid:durableId="94063318">
    <w:abstractNumId w:val="28"/>
    <w:lvlOverride w:ilvl="0">
      <w:lvl w:ilvl="0">
        <w:numFmt w:val="decimal"/>
        <w:lvlText w:val="%1."/>
        <w:lvlJc w:val="left"/>
      </w:lvl>
    </w:lvlOverride>
  </w:num>
  <w:num w:numId="14" w16cid:durableId="459224895">
    <w:abstractNumId w:val="17"/>
    <w:lvlOverride w:ilvl="0">
      <w:lvl w:ilvl="0">
        <w:numFmt w:val="decimal"/>
        <w:lvlText w:val="%1."/>
        <w:lvlJc w:val="left"/>
      </w:lvl>
    </w:lvlOverride>
  </w:num>
  <w:num w:numId="15" w16cid:durableId="2020425618">
    <w:abstractNumId w:val="13"/>
    <w:lvlOverride w:ilvl="0">
      <w:lvl w:ilvl="0">
        <w:numFmt w:val="decimal"/>
        <w:lvlText w:val="%1."/>
        <w:lvlJc w:val="left"/>
      </w:lvl>
    </w:lvlOverride>
  </w:num>
  <w:num w:numId="16" w16cid:durableId="521893966">
    <w:abstractNumId w:val="16"/>
    <w:lvlOverride w:ilvl="0">
      <w:lvl w:ilvl="0">
        <w:numFmt w:val="decimal"/>
        <w:lvlText w:val="%1."/>
        <w:lvlJc w:val="left"/>
      </w:lvl>
    </w:lvlOverride>
  </w:num>
  <w:num w:numId="17" w16cid:durableId="1665276635">
    <w:abstractNumId w:val="26"/>
    <w:lvlOverride w:ilvl="0">
      <w:lvl w:ilvl="0">
        <w:numFmt w:val="decimal"/>
        <w:lvlText w:val="%1."/>
        <w:lvlJc w:val="left"/>
      </w:lvl>
    </w:lvlOverride>
  </w:num>
  <w:num w:numId="18" w16cid:durableId="419109691">
    <w:abstractNumId w:val="25"/>
    <w:lvlOverride w:ilvl="0">
      <w:lvl w:ilvl="0">
        <w:numFmt w:val="decimal"/>
        <w:lvlText w:val="%1."/>
        <w:lvlJc w:val="left"/>
      </w:lvl>
    </w:lvlOverride>
  </w:num>
  <w:num w:numId="19" w16cid:durableId="145973840">
    <w:abstractNumId w:val="20"/>
  </w:num>
  <w:num w:numId="20" w16cid:durableId="2137679451">
    <w:abstractNumId w:val="20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1" w16cid:durableId="605696551">
    <w:abstractNumId w:val="22"/>
  </w:num>
  <w:num w:numId="22" w16cid:durableId="153305203">
    <w:abstractNumId w:val="22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3" w16cid:durableId="1270701057">
    <w:abstractNumId w:val="5"/>
  </w:num>
  <w:num w:numId="24" w16cid:durableId="1490945835">
    <w:abstractNumId w:val="23"/>
  </w:num>
  <w:num w:numId="25" w16cid:durableId="1094665218">
    <w:abstractNumId w:val="23"/>
    <w:lvlOverride w:ilvl="1">
      <w:lvl w:ilvl="1">
        <w:numFmt w:val="bullet"/>
        <w:lvlText w:val=""/>
        <w:lvlJc w:val="left"/>
        <w:pPr>
          <w:tabs>
            <w:tab w:val="num" w:pos="1440"/>
          </w:tabs>
          <w:ind w:left="1440" w:hanging="360"/>
        </w:pPr>
        <w:rPr>
          <w:rFonts w:ascii="Symbol" w:hAnsi="Symbol" w:hint="default"/>
          <w:sz w:val="20"/>
        </w:rPr>
      </w:lvl>
    </w:lvlOverride>
  </w:num>
  <w:num w:numId="26" w16cid:durableId="1960332100">
    <w:abstractNumId w:val="11"/>
  </w:num>
  <w:num w:numId="27" w16cid:durableId="749347629">
    <w:abstractNumId w:val="31"/>
  </w:num>
  <w:num w:numId="28" w16cid:durableId="868252828">
    <w:abstractNumId w:val="29"/>
  </w:num>
  <w:num w:numId="29" w16cid:durableId="1096101556">
    <w:abstractNumId w:val="6"/>
  </w:num>
  <w:num w:numId="30" w16cid:durableId="994725250">
    <w:abstractNumId w:val="7"/>
  </w:num>
  <w:num w:numId="31" w16cid:durableId="814764160">
    <w:abstractNumId w:val="19"/>
  </w:num>
  <w:num w:numId="32" w16cid:durableId="90243364">
    <w:abstractNumId w:val="8"/>
  </w:num>
  <w:num w:numId="33" w16cid:durableId="1688680590">
    <w:abstractNumId w:val="9"/>
  </w:num>
  <w:num w:numId="34" w16cid:durableId="172377380">
    <w:abstractNumId w:val="10"/>
  </w:num>
  <w:num w:numId="35" w16cid:durableId="1835759175">
    <w:abstractNumId w:val="12"/>
  </w:num>
  <w:num w:numId="36" w16cid:durableId="745223332">
    <w:abstractNumId w:val="2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iško David, Ing.">
    <w15:presenceInfo w15:providerId="AD" w15:userId="S::miskod@dpo.cz::4e8e761e-60af-4056-9861-e4fd2c835d5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4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53E5"/>
    <w:rsid w:val="00003C28"/>
    <w:rsid w:val="00004209"/>
    <w:rsid w:val="00005179"/>
    <w:rsid w:val="0000587C"/>
    <w:rsid w:val="0000791F"/>
    <w:rsid w:val="00007A11"/>
    <w:rsid w:val="00007B52"/>
    <w:rsid w:val="000118E7"/>
    <w:rsid w:val="00012315"/>
    <w:rsid w:val="00012348"/>
    <w:rsid w:val="000125BF"/>
    <w:rsid w:val="0001366D"/>
    <w:rsid w:val="00014B47"/>
    <w:rsid w:val="000157E9"/>
    <w:rsid w:val="0001583C"/>
    <w:rsid w:val="00015C1E"/>
    <w:rsid w:val="00017096"/>
    <w:rsid w:val="00021C13"/>
    <w:rsid w:val="00022B9D"/>
    <w:rsid w:val="000250E3"/>
    <w:rsid w:val="000251AE"/>
    <w:rsid w:val="00027764"/>
    <w:rsid w:val="000278C8"/>
    <w:rsid w:val="00030814"/>
    <w:rsid w:val="00030BF6"/>
    <w:rsid w:val="000318C9"/>
    <w:rsid w:val="000319FA"/>
    <w:rsid w:val="00032AF1"/>
    <w:rsid w:val="00032C5A"/>
    <w:rsid w:val="00034647"/>
    <w:rsid w:val="00034F35"/>
    <w:rsid w:val="00036793"/>
    <w:rsid w:val="00036D10"/>
    <w:rsid w:val="000372B8"/>
    <w:rsid w:val="0003782A"/>
    <w:rsid w:val="00040BF9"/>
    <w:rsid w:val="000429E8"/>
    <w:rsid w:val="00042F68"/>
    <w:rsid w:val="000437A5"/>
    <w:rsid w:val="00043A15"/>
    <w:rsid w:val="00043D0D"/>
    <w:rsid w:val="0004534C"/>
    <w:rsid w:val="00046402"/>
    <w:rsid w:val="000468A8"/>
    <w:rsid w:val="000468E7"/>
    <w:rsid w:val="00046C53"/>
    <w:rsid w:val="00051DA4"/>
    <w:rsid w:val="00052A18"/>
    <w:rsid w:val="00052A75"/>
    <w:rsid w:val="0005490D"/>
    <w:rsid w:val="000560AC"/>
    <w:rsid w:val="000563FB"/>
    <w:rsid w:val="00057F0F"/>
    <w:rsid w:val="000615C5"/>
    <w:rsid w:val="000619D6"/>
    <w:rsid w:val="00063080"/>
    <w:rsid w:val="000630BE"/>
    <w:rsid w:val="0006319A"/>
    <w:rsid w:val="000631F7"/>
    <w:rsid w:val="000644DB"/>
    <w:rsid w:val="00065805"/>
    <w:rsid w:val="00065C66"/>
    <w:rsid w:val="00070963"/>
    <w:rsid w:val="00070B58"/>
    <w:rsid w:val="00071D00"/>
    <w:rsid w:val="00071F3B"/>
    <w:rsid w:val="0007345D"/>
    <w:rsid w:val="00075066"/>
    <w:rsid w:val="00075AE9"/>
    <w:rsid w:val="00075FEB"/>
    <w:rsid w:val="0007646E"/>
    <w:rsid w:val="00076EF0"/>
    <w:rsid w:val="000814FF"/>
    <w:rsid w:val="000819A6"/>
    <w:rsid w:val="00083C39"/>
    <w:rsid w:val="00085477"/>
    <w:rsid w:val="00085617"/>
    <w:rsid w:val="00085A96"/>
    <w:rsid w:val="0008697C"/>
    <w:rsid w:val="00086E67"/>
    <w:rsid w:val="0009134F"/>
    <w:rsid w:val="00094572"/>
    <w:rsid w:val="00094C0B"/>
    <w:rsid w:val="000951FA"/>
    <w:rsid w:val="00095CA0"/>
    <w:rsid w:val="000961D4"/>
    <w:rsid w:val="00096643"/>
    <w:rsid w:val="000966FA"/>
    <w:rsid w:val="00096E50"/>
    <w:rsid w:val="00097511"/>
    <w:rsid w:val="00097880"/>
    <w:rsid w:val="000A1290"/>
    <w:rsid w:val="000A1E81"/>
    <w:rsid w:val="000A26D4"/>
    <w:rsid w:val="000A3234"/>
    <w:rsid w:val="000A3ABF"/>
    <w:rsid w:val="000A52C9"/>
    <w:rsid w:val="000A59BF"/>
    <w:rsid w:val="000A6124"/>
    <w:rsid w:val="000A6761"/>
    <w:rsid w:val="000A686E"/>
    <w:rsid w:val="000A74A1"/>
    <w:rsid w:val="000B09B9"/>
    <w:rsid w:val="000B1A16"/>
    <w:rsid w:val="000B41F8"/>
    <w:rsid w:val="000B5F6C"/>
    <w:rsid w:val="000C0A2D"/>
    <w:rsid w:val="000C0FD4"/>
    <w:rsid w:val="000C1753"/>
    <w:rsid w:val="000C406F"/>
    <w:rsid w:val="000C4E61"/>
    <w:rsid w:val="000C5B9D"/>
    <w:rsid w:val="000C783B"/>
    <w:rsid w:val="000D1357"/>
    <w:rsid w:val="000D15AE"/>
    <w:rsid w:val="000D284E"/>
    <w:rsid w:val="000D2ED6"/>
    <w:rsid w:val="000D6DCA"/>
    <w:rsid w:val="000E0556"/>
    <w:rsid w:val="000E067D"/>
    <w:rsid w:val="000E0AC5"/>
    <w:rsid w:val="000E0EBD"/>
    <w:rsid w:val="000E1AAF"/>
    <w:rsid w:val="000E1C10"/>
    <w:rsid w:val="000E23A6"/>
    <w:rsid w:val="000E3FCC"/>
    <w:rsid w:val="000E44DA"/>
    <w:rsid w:val="000E45F8"/>
    <w:rsid w:val="000E54B5"/>
    <w:rsid w:val="000E5C4A"/>
    <w:rsid w:val="000E6B9D"/>
    <w:rsid w:val="000E731D"/>
    <w:rsid w:val="000E774A"/>
    <w:rsid w:val="000F1148"/>
    <w:rsid w:val="000F225C"/>
    <w:rsid w:val="000F4798"/>
    <w:rsid w:val="000F53F8"/>
    <w:rsid w:val="000F5CEC"/>
    <w:rsid w:val="00101104"/>
    <w:rsid w:val="00102779"/>
    <w:rsid w:val="00102F51"/>
    <w:rsid w:val="00104B66"/>
    <w:rsid w:val="001068EB"/>
    <w:rsid w:val="00111AC7"/>
    <w:rsid w:val="00111B87"/>
    <w:rsid w:val="001120A6"/>
    <w:rsid w:val="0011625F"/>
    <w:rsid w:val="00116600"/>
    <w:rsid w:val="00116A47"/>
    <w:rsid w:val="001175FC"/>
    <w:rsid w:val="001212B0"/>
    <w:rsid w:val="00121A91"/>
    <w:rsid w:val="0012207F"/>
    <w:rsid w:val="00125E8E"/>
    <w:rsid w:val="00127E43"/>
    <w:rsid w:val="0013190F"/>
    <w:rsid w:val="001322EB"/>
    <w:rsid w:val="00132AF1"/>
    <w:rsid w:val="0013458E"/>
    <w:rsid w:val="0013473D"/>
    <w:rsid w:val="00135B29"/>
    <w:rsid w:val="00135CD6"/>
    <w:rsid w:val="00137652"/>
    <w:rsid w:val="00137890"/>
    <w:rsid w:val="00137D72"/>
    <w:rsid w:val="00140228"/>
    <w:rsid w:val="001413D7"/>
    <w:rsid w:val="00141E86"/>
    <w:rsid w:val="00142B97"/>
    <w:rsid w:val="00144932"/>
    <w:rsid w:val="00144C2D"/>
    <w:rsid w:val="001454B8"/>
    <w:rsid w:val="00145A19"/>
    <w:rsid w:val="0015038C"/>
    <w:rsid w:val="001509BE"/>
    <w:rsid w:val="00150E5B"/>
    <w:rsid w:val="00151399"/>
    <w:rsid w:val="001516E7"/>
    <w:rsid w:val="001526C2"/>
    <w:rsid w:val="00152DB2"/>
    <w:rsid w:val="001546E8"/>
    <w:rsid w:val="00154A93"/>
    <w:rsid w:val="0015629F"/>
    <w:rsid w:val="00157FA1"/>
    <w:rsid w:val="001601D5"/>
    <w:rsid w:val="0016307E"/>
    <w:rsid w:val="001655B3"/>
    <w:rsid w:val="00165AFF"/>
    <w:rsid w:val="00167CE8"/>
    <w:rsid w:val="00167EE9"/>
    <w:rsid w:val="0017273D"/>
    <w:rsid w:val="001728A5"/>
    <w:rsid w:val="00174D3D"/>
    <w:rsid w:val="00175A98"/>
    <w:rsid w:val="00175D52"/>
    <w:rsid w:val="00176296"/>
    <w:rsid w:val="00176E3C"/>
    <w:rsid w:val="00177AFD"/>
    <w:rsid w:val="00180684"/>
    <w:rsid w:val="0018096F"/>
    <w:rsid w:val="00183119"/>
    <w:rsid w:val="001838AC"/>
    <w:rsid w:val="001838C6"/>
    <w:rsid w:val="001839C2"/>
    <w:rsid w:val="00183C5C"/>
    <w:rsid w:val="001846CD"/>
    <w:rsid w:val="0018497E"/>
    <w:rsid w:val="0018616D"/>
    <w:rsid w:val="00186469"/>
    <w:rsid w:val="001872A8"/>
    <w:rsid w:val="001875C5"/>
    <w:rsid w:val="00187950"/>
    <w:rsid w:val="0019078A"/>
    <w:rsid w:val="001922C1"/>
    <w:rsid w:val="00193525"/>
    <w:rsid w:val="00194D3B"/>
    <w:rsid w:val="001953F3"/>
    <w:rsid w:val="00196C11"/>
    <w:rsid w:val="001979AC"/>
    <w:rsid w:val="001A06D0"/>
    <w:rsid w:val="001A0C7F"/>
    <w:rsid w:val="001A1415"/>
    <w:rsid w:val="001A1F8B"/>
    <w:rsid w:val="001A2674"/>
    <w:rsid w:val="001A3B8F"/>
    <w:rsid w:val="001A3D2A"/>
    <w:rsid w:val="001A3D9F"/>
    <w:rsid w:val="001A3DBC"/>
    <w:rsid w:val="001A4B73"/>
    <w:rsid w:val="001A4D94"/>
    <w:rsid w:val="001A691E"/>
    <w:rsid w:val="001A778E"/>
    <w:rsid w:val="001B2584"/>
    <w:rsid w:val="001B2DEA"/>
    <w:rsid w:val="001B3CDB"/>
    <w:rsid w:val="001B3D6F"/>
    <w:rsid w:val="001B53E9"/>
    <w:rsid w:val="001B7B5E"/>
    <w:rsid w:val="001C12EF"/>
    <w:rsid w:val="001C2CBD"/>
    <w:rsid w:val="001C48F1"/>
    <w:rsid w:val="001C4C5B"/>
    <w:rsid w:val="001C5340"/>
    <w:rsid w:val="001C5F3B"/>
    <w:rsid w:val="001C60C2"/>
    <w:rsid w:val="001C64B7"/>
    <w:rsid w:val="001C7C7B"/>
    <w:rsid w:val="001D054D"/>
    <w:rsid w:val="001D0DE5"/>
    <w:rsid w:val="001D1F0F"/>
    <w:rsid w:val="001D2414"/>
    <w:rsid w:val="001D36E7"/>
    <w:rsid w:val="001D4D4D"/>
    <w:rsid w:val="001D683A"/>
    <w:rsid w:val="001D6A88"/>
    <w:rsid w:val="001D730E"/>
    <w:rsid w:val="001D79D3"/>
    <w:rsid w:val="001E083F"/>
    <w:rsid w:val="001E1EEC"/>
    <w:rsid w:val="001E28E1"/>
    <w:rsid w:val="001E3CB0"/>
    <w:rsid w:val="001E4097"/>
    <w:rsid w:val="001E48CF"/>
    <w:rsid w:val="001E4DD0"/>
    <w:rsid w:val="001E56D4"/>
    <w:rsid w:val="001E5A6F"/>
    <w:rsid w:val="001F0373"/>
    <w:rsid w:val="001F3298"/>
    <w:rsid w:val="001F3E59"/>
    <w:rsid w:val="001F4FA5"/>
    <w:rsid w:val="001F52C1"/>
    <w:rsid w:val="001F68D2"/>
    <w:rsid w:val="001F726B"/>
    <w:rsid w:val="001F7E68"/>
    <w:rsid w:val="0020010D"/>
    <w:rsid w:val="00200A4F"/>
    <w:rsid w:val="002015DE"/>
    <w:rsid w:val="0020222F"/>
    <w:rsid w:val="00203A00"/>
    <w:rsid w:val="00204FC2"/>
    <w:rsid w:val="00205318"/>
    <w:rsid w:val="0020586F"/>
    <w:rsid w:val="00205916"/>
    <w:rsid w:val="00205E95"/>
    <w:rsid w:val="00205E9B"/>
    <w:rsid w:val="00207316"/>
    <w:rsid w:val="0021015D"/>
    <w:rsid w:val="00211967"/>
    <w:rsid w:val="002139E5"/>
    <w:rsid w:val="00214650"/>
    <w:rsid w:val="002148B4"/>
    <w:rsid w:val="00214CFE"/>
    <w:rsid w:val="0021577F"/>
    <w:rsid w:val="0021714D"/>
    <w:rsid w:val="002204A3"/>
    <w:rsid w:val="0022283E"/>
    <w:rsid w:val="0022296C"/>
    <w:rsid w:val="0022495B"/>
    <w:rsid w:val="00224CAF"/>
    <w:rsid w:val="00225050"/>
    <w:rsid w:val="0022569B"/>
    <w:rsid w:val="00227C55"/>
    <w:rsid w:val="00227E3A"/>
    <w:rsid w:val="00230828"/>
    <w:rsid w:val="00230E86"/>
    <w:rsid w:val="002331A7"/>
    <w:rsid w:val="002337D0"/>
    <w:rsid w:val="00234759"/>
    <w:rsid w:val="002348D0"/>
    <w:rsid w:val="00235A01"/>
    <w:rsid w:val="002378BE"/>
    <w:rsid w:val="00241F76"/>
    <w:rsid w:val="002441C8"/>
    <w:rsid w:val="002448B5"/>
    <w:rsid w:val="00244FBF"/>
    <w:rsid w:val="00245B24"/>
    <w:rsid w:val="00246C31"/>
    <w:rsid w:val="00247C66"/>
    <w:rsid w:val="00250B1E"/>
    <w:rsid w:val="00251BF0"/>
    <w:rsid w:val="00252CA1"/>
    <w:rsid w:val="00254826"/>
    <w:rsid w:val="002571A8"/>
    <w:rsid w:val="00257870"/>
    <w:rsid w:val="00260F47"/>
    <w:rsid w:val="00264295"/>
    <w:rsid w:val="00264872"/>
    <w:rsid w:val="002674B6"/>
    <w:rsid w:val="00267963"/>
    <w:rsid w:val="00270693"/>
    <w:rsid w:val="00272D80"/>
    <w:rsid w:val="00276236"/>
    <w:rsid w:val="0027632D"/>
    <w:rsid w:val="002768A1"/>
    <w:rsid w:val="00276D8B"/>
    <w:rsid w:val="002801CD"/>
    <w:rsid w:val="00290FFB"/>
    <w:rsid w:val="002930B2"/>
    <w:rsid w:val="002933FD"/>
    <w:rsid w:val="00294A4D"/>
    <w:rsid w:val="00295ED1"/>
    <w:rsid w:val="0029663E"/>
    <w:rsid w:val="00296707"/>
    <w:rsid w:val="00297775"/>
    <w:rsid w:val="002978D2"/>
    <w:rsid w:val="002A2F96"/>
    <w:rsid w:val="002A4BE6"/>
    <w:rsid w:val="002A4C09"/>
    <w:rsid w:val="002B14D0"/>
    <w:rsid w:val="002B17C7"/>
    <w:rsid w:val="002B1C9A"/>
    <w:rsid w:val="002B2751"/>
    <w:rsid w:val="002B27BB"/>
    <w:rsid w:val="002B3A81"/>
    <w:rsid w:val="002B5586"/>
    <w:rsid w:val="002B5913"/>
    <w:rsid w:val="002B73A0"/>
    <w:rsid w:val="002B7FCE"/>
    <w:rsid w:val="002C08F2"/>
    <w:rsid w:val="002C12F6"/>
    <w:rsid w:val="002C5FB5"/>
    <w:rsid w:val="002D0258"/>
    <w:rsid w:val="002D0761"/>
    <w:rsid w:val="002D1E90"/>
    <w:rsid w:val="002D3013"/>
    <w:rsid w:val="002D4F4F"/>
    <w:rsid w:val="002D50C0"/>
    <w:rsid w:val="002D5FFA"/>
    <w:rsid w:val="002D60B6"/>
    <w:rsid w:val="002D6554"/>
    <w:rsid w:val="002D6E86"/>
    <w:rsid w:val="002E0667"/>
    <w:rsid w:val="002E0B69"/>
    <w:rsid w:val="002E2361"/>
    <w:rsid w:val="002E29AA"/>
    <w:rsid w:val="002E51CE"/>
    <w:rsid w:val="002E5CBC"/>
    <w:rsid w:val="002E60C1"/>
    <w:rsid w:val="002E6D59"/>
    <w:rsid w:val="002F082F"/>
    <w:rsid w:val="002F1624"/>
    <w:rsid w:val="002F3320"/>
    <w:rsid w:val="002F3E3E"/>
    <w:rsid w:val="002F441C"/>
    <w:rsid w:val="002F4871"/>
    <w:rsid w:val="002F5C14"/>
    <w:rsid w:val="00300178"/>
    <w:rsid w:val="003008B5"/>
    <w:rsid w:val="00300A2F"/>
    <w:rsid w:val="00302787"/>
    <w:rsid w:val="00304A3C"/>
    <w:rsid w:val="003052D6"/>
    <w:rsid w:val="0030554A"/>
    <w:rsid w:val="003073F8"/>
    <w:rsid w:val="003078A2"/>
    <w:rsid w:val="00307A67"/>
    <w:rsid w:val="00307D88"/>
    <w:rsid w:val="003102A3"/>
    <w:rsid w:val="00311E9C"/>
    <w:rsid w:val="003128BC"/>
    <w:rsid w:val="00312F14"/>
    <w:rsid w:val="00313472"/>
    <w:rsid w:val="00313BD2"/>
    <w:rsid w:val="003174E4"/>
    <w:rsid w:val="00317621"/>
    <w:rsid w:val="003209C8"/>
    <w:rsid w:val="00323B29"/>
    <w:rsid w:val="00326704"/>
    <w:rsid w:val="003271EC"/>
    <w:rsid w:val="00327F35"/>
    <w:rsid w:val="003302D7"/>
    <w:rsid w:val="00330E0B"/>
    <w:rsid w:val="00332C81"/>
    <w:rsid w:val="00333D0B"/>
    <w:rsid w:val="003343F8"/>
    <w:rsid w:val="00334EBC"/>
    <w:rsid w:val="00335E4E"/>
    <w:rsid w:val="003365CF"/>
    <w:rsid w:val="00336F66"/>
    <w:rsid w:val="003372F0"/>
    <w:rsid w:val="003429A8"/>
    <w:rsid w:val="00342E08"/>
    <w:rsid w:val="0034355E"/>
    <w:rsid w:val="003435ED"/>
    <w:rsid w:val="003443D4"/>
    <w:rsid w:val="00347635"/>
    <w:rsid w:val="003517A0"/>
    <w:rsid w:val="00355CAC"/>
    <w:rsid w:val="00355D61"/>
    <w:rsid w:val="00360830"/>
    <w:rsid w:val="00362826"/>
    <w:rsid w:val="00362BBF"/>
    <w:rsid w:val="00363597"/>
    <w:rsid w:val="00364F07"/>
    <w:rsid w:val="00365F5A"/>
    <w:rsid w:val="0036643D"/>
    <w:rsid w:val="0036669B"/>
    <w:rsid w:val="00366C97"/>
    <w:rsid w:val="00367579"/>
    <w:rsid w:val="0037069A"/>
    <w:rsid w:val="00371DFB"/>
    <w:rsid w:val="00372DE4"/>
    <w:rsid w:val="00373195"/>
    <w:rsid w:val="00374164"/>
    <w:rsid w:val="003746BB"/>
    <w:rsid w:val="00374A7C"/>
    <w:rsid w:val="00374D7A"/>
    <w:rsid w:val="003756F2"/>
    <w:rsid w:val="00377365"/>
    <w:rsid w:val="0038315C"/>
    <w:rsid w:val="00386136"/>
    <w:rsid w:val="00387C0C"/>
    <w:rsid w:val="0039102A"/>
    <w:rsid w:val="00392DDE"/>
    <w:rsid w:val="003932A0"/>
    <w:rsid w:val="00394400"/>
    <w:rsid w:val="00395771"/>
    <w:rsid w:val="00395E23"/>
    <w:rsid w:val="00396D3F"/>
    <w:rsid w:val="003A0F13"/>
    <w:rsid w:val="003A13A2"/>
    <w:rsid w:val="003A2531"/>
    <w:rsid w:val="003A4EAE"/>
    <w:rsid w:val="003A6099"/>
    <w:rsid w:val="003A65D3"/>
    <w:rsid w:val="003A67DF"/>
    <w:rsid w:val="003A6DFB"/>
    <w:rsid w:val="003A7A9E"/>
    <w:rsid w:val="003B0F2D"/>
    <w:rsid w:val="003B1AEB"/>
    <w:rsid w:val="003B332F"/>
    <w:rsid w:val="003B5A98"/>
    <w:rsid w:val="003B6200"/>
    <w:rsid w:val="003B6EBC"/>
    <w:rsid w:val="003B74C1"/>
    <w:rsid w:val="003C0028"/>
    <w:rsid w:val="003C0EB6"/>
    <w:rsid w:val="003C5610"/>
    <w:rsid w:val="003C6B81"/>
    <w:rsid w:val="003C70A5"/>
    <w:rsid w:val="003D0EA4"/>
    <w:rsid w:val="003D27EE"/>
    <w:rsid w:val="003D453F"/>
    <w:rsid w:val="003D4A42"/>
    <w:rsid w:val="003D6660"/>
    <w:rsid w:val="003D6A6C"/>
    <w:rsid w:val="003E0A3F"/>
    <w:rsid w:val="003E1104"/>
    <w:rsid w:val="003E15E6"/>
    <w:rsid w:val="003E1B03"/>
    <w:rsid w:val="003E2183"/>
    <w:rsid w:val="003E25BE"/>
    <w:rsid w:val="003E2BBD"/>
    <w:rsid w:val="003E30F3"/>
    <w:rsid w:val="003E563E"/>
    <w:rsid w:val="003E65BD"/>
    <w:rsid w:val="003E67F3"/>
    <w:rsid w:val="003F2170"/>
    <w:rsid w:val="003F2367"/>
    <w:rsid w:val="003F25B7"/>
    <w:rsid w:val="003F2FA4"/>
    <w:rsid w:val="003F4683"/>
    <w:rsid w:val="003F52DB"/>
    <w:rsid w:val="003F530B"/>
    <w:rsid w:val="003F689A"/>
    <w:rsid w:val="0040020C"/>
    <w:rsid w:val="00400351"/>
    <w:rsid w:val="00401D8A"/>
    <w:rsid w:val="00402416"/>
    <w:rsid w:val="00404663"/>
    <w:rsid w:val="00405047"/>
    <w:rsid w:val="00406621"/>
    <w:rsid w:val="00407F51"/>
    <w:rsid w:val="00407F7E"/>
    <w:rsid w:val="00412374"/>
    <w:rsid w:val="00412743"/>
    <w:rsid w:val="00413DB2"/>
    <w:rsid w:val="00414983"/>
    <w:rsid w:val="00416019"/>
    <w:rsid w:val="00417D7B"/>
    <w:rsid w:val="00417EFF"/>
    <w:rsid w:val="00420233"/>
    <w:rsid w:val="00421A4B"/>
    <w:rsid w:val="00421F5A"/>
    <w:rsid w:val="00425710"/>
    <w:rsid w:val="00425BF0"/>
    <w:rsid w:val="00426C09"/>
    <w:rsid w:val="00426DF3"/>
    <w:rsid w:val="004315CF"/>
    <w:rsid w:val="00432C03"/>
    <w:rsid w:val="00435932"/>
    <w:rsid w:val="00436A52"/>
    <w:rsid w:val="00437414"/>
    <w:rsid w:val="0043788C"/>
    <w:rsid w:val="00437B78"/>
    <w:rsid w:val="00440CCD"/>
    <w:rsid w:val="00441030"/>
    <w:rsid w:val="00441170"/>
    <w:rsid w:val="00441706"/>
    <w:rsid w:val="00441A59"/>
    <w:rsid w:val="00441F77"/>
    <w:rsid w:val="00442899"/>
    <w:rsid w:val="00442964"/>
    <w:rsid w:val="004448C2"/>
    <w:rsid w:val="0044544D"/>
    <w:rsid w:val="00445B48"/>
    <w:rsid w:val="00446053"/>
    <w:rsid w:val="00446979"/>
    <w:rsid w:val="00447D4F"/>
    <w:rsid w:val="00451C0B"/>
    <w:rsid w:val="004548EC"/>
    <w:rsid w:val="00455010"/>
    <w:rsid w:val="00457E4B"/>
    <w:rsid w:val="00460A9E"/>
    <w:rsid w:val="004630B0"/>
    <w:rsid w:val="00463113"/>
    <w:rsid w:val="00463490"/>
    <w:rsid w:val="00463614"/>
    <w:rsid w:val="004647DE"/>
    <w:rsid w:val="00466D69"/>
    <w:rsid w:val="00467D53"/>
    <w:rsid w:val="00467F9A"/>
    <w:rsid w:val="00467FA0"/>
    <w:rsid w:val="00473F13"/>
    <w:rsid w:val="004751D8"/>
    <w:rsid w:val="004757BA"/>
    <w:rsid w:val="00475892"/>
    <w:rsid w:val="00475FEF"/>
    <w:rsid w:val="004761CA"/>
    <w:rsid w:val="0047623F"/>
    <w:rsid w:val="0047736D"/>
    <w:rsid w:val="004774C9"/>
    <w:rsid w:val="00480CB6"/>
    <w:rsid w:val="00480D0A"/>
    <w:rsid w:val="00481CAD"/>
    <w:rsid w:val="0048347F"/>
    <w:rsid w:val="0048459A"/>
    <w:rsid w:val="00485970"/>
    <w:rsid w:val="00487D4E"/>
    <w:rsid w:val="00494297"/>
    <w:rsid w:val="0049515E"/>
    <w:rsid w:val="00496844"/>
    <w:rsid w:val="00497284"/>
    <w:rsid w:val="004A04FF"/>
    <w:rsid w:val="004A2C6C"/>
    <w:rsid w:val="004A2C92"/>
    <w:rsid w:val="004A3F1A"/>
    <w:rsid w:val="004A5737"/>
    <w:rsid w:val="004A624D"/>
    <w:rsid w:val="004B14BB"/>
    <w:rsid w:val="004B1EE8"/>
    <w:rsid w:val="004B2810"/>
    <w:rsid w:val="004B2C8D"/>
    <w:rsid w:val="004B4542"/>
    <w:rsid w:val="004B4EF5"/>
    <w:rsid w:val="004B6771"/>
    <w:rsid w:val="004B6D6F"/>
    <w:rsid w:val="004C0603"/>
    <w:rsid w:val="004C0E04"/>
    <w:rsid w:val="004C19E3"/>
    <w:rsid w:val="004C1F3E"/>
    <w:rsid w:val="004C23DA"/>
    <w:rsid w:val="004C4A9E"/>
    <w:rsid w:val="004D0094"/>
    <w:rsid w:val="004D1EDF"/>
    <w:rsid w:val="004D2E9A"/>
    <w:rsid w:val="004D3828"/>
    <w:rsid w:val="004D3F76"/>
    <w:rsid w:val="004D3FF5"/>
    <w:rsid w:val="004D4BB3"/>
    <w:rsid w:val="004D5C2F"/>
    <w:rsid w:val="004D5FA5"/>
    <w:rsid w:val="004D7356"/>
    <w:rsid w:val="004D795B"/>
    <w:rsid w:val="004D7FF3"/>
    <w:rsid w:val="004E10EB"/>
    <w:rsid w:val="004E23CD"/>
    <w:rsid w:val="004E24FA"/>
    <w:rsid w:val="004E2624"/>
    <w:rsid w:val="004E2871"/>
    <w:rsid w:val="004E5ADC"/>
    <w:rsid w:val="004E5C8F"/>
    <w:rsid w:val="004E694D"/>
    <w:rsid w:val="004F1E34"/>
    <w:rsid w:val="004F2113"/>
    <w:rsid w:val="004F3646"/>
    <w:rsid w:val="004F5645"/>
    <w:rsid w:val="004F5E28"/>
    <w:rsid w:val="004F5F64"/>
    <w:rsid w:val="004F6C83"/>
    <w:rsid w:val="005013E6"/>
    <w:rsid w:val="0050307F"/>
    <w:rsid w:val="00503159"/>
    <w:rsid w:val="00504B5E"/>
    <w:rsid w:val="0050615C"/>
    <w:rsid w:val="00510102"/>
    <w:rsid w:val="005109A0"/>
    <w:rsid w:val="00511289"/>
    <w:rsid w:val="00511B4B"/>
    <w:rsid w:val="00511FFE"/>
    <w:rsid w:val="0051285C"/>
    <w:rsid w:val="00512AF8"/>
    <w:rsid w:val="00515532"/>
    <w:rsid w:val="00517F10"/>
    <w:rsid w:val="00520412"/>
    <w:rsid w:val="00520A7C"/>
    <w:rsid w:val="00520A90"/>
    <w:rsid w:val="00520E09"/>
    <w:rsid w:val="005239B6"/>
    <w:rsid w:val="00523EF3"/>
    <w:rsid w:val="005244C0"/>
    <w:rsid w:val="0052532D"/>
    <w:rsid w:val="0052564A"/>
    <w:rsid w:val="0052590E"/>
    <w:rsid w:val="00525ABB"/>
    <w:rsid w:val="0053047E"/>
    <w:rsid w:val="005306E0"/>
    <w:rsid w:val="00530DC8"/>
    <w:rsid w:val="005313AC"/>
    <w:rsid w:val="005314FD"/>
    <w:rsid w:val="00531695"/>
    <w:rsid w:val="00531919"/>
    <w:rsid w:val="005320BF"/>
    <w:rsid w:val="00532B63"/>
    <w:rsid w:val="005333E3"/>
    <w:rsid w:val="00533EBB"/>
    <w:rsid w:val="00534567"/>
    <w:rsid w:val="00536BDC"/>
    <w:rsid w:val="00536CEA"/>
    <w:rsid w:val="00537523"/>
    <w:rsid w:val="00541C52"/>
    <w:rsid w:val="0054240E"/>
    <w:rsid w:val="005441D5"/>
    <w:rsid w:val="00544C0B"/>
    <w:rsid w:val="00545774"/>
    <w:rsid w:val="00546954"/>
    <w:rsid w:val="0054790D"/>
    <w:rsid w:val="0055088B"/>
    <w:rsid w:val="005518B6"/>
    <w:rsid w:val="005535BF"/>
    <w:rsid w:val="00553727"/>
    <w:rsid w:val="00553C26"/>
    <w:rsid w:val="00555AAB"/>
    <w:rsid w:val="00555D4A"/>
    <w:rsid w:val="00556AEF"/>
    <w:rsid w:val="0056063F"/>
    <w:rsid w:val="0056111C"/>
    <w:rsid w:val="005622EE"/>
    <w:rsid w:val="00563341"/>
    <w:rsid w:val="005633D0"/>
    <w:rsid w:val="00563895"/>
    <w:rsid w:val="00565D8D"/>
    <w:rsid w:val="00566505"/>
    <w:rsid w:val="00566B30"/>
    <w:rsid w:val="00566E8A"/>
    <w:rsid w:val="00567372"/>
    <w:rsid w:val="00570136"/>
    <w:rsid w:val="005707E7"/>
    <w:rsid w:val="00570EDE"/>
    <w:rsid w:val="00571727"/>
    <w:rsid w:val="00572D22"/>
    <w:rsid w:val="005738FC"/>
    <w:rsid w:val="0057458A"/>
    <w:rsid w:val="00576A3C"/>
    <w:rsid w:val="005774EF"/>
    <w:rsid w:val="00577E91"/>
    <w:rsid w:val="005801B2"/>
    <w:rsid w:val="005805CD"/>
    <w:rsid w:val="00580907"/>
    <w:rsid w:val="00580E2D"/>
    <w:rsid w:val="00582BD0"/>
    <w:rsid w:val="00585527"/>
    <w:rsid w:val="0058701B"/>
    <w:rsid w:val="005874B1"/>
    <w:rsid w:val="005919AC"/>
    <w:rsid w:val="00592A03"/>
    <w:rsid w:val="00594413"/>
    <w:rsid w:val="00594553"/>
    <w:rsid w:val="0059510E"/>
    <w:rsid w:val="00595396"/>
    <w:rsid w:val="00595CF5"/>
    <w:rsid w:val="005960EA"/>
    <w:rsid w:val="0059660A"/>
    <w:rsid w:val="00597274"/>
    <w:rsid w:val="00597A08"/>
    <w:rsid w:val="005A1210"/>
    <w:rsid w:val="005A1718"/>
    <w:rsid w:val="005A1B72"/>
    <w:rsid w:val="005A2EC0"/>
    <w:rsid w:val="005A2FB9"/>
    <w:rsid w:val="005A3EF4"/>
    <w:rsid w:val="005A5308"/>
    <w:rsid w:val="005A62B5"/>
    <w:rsid w:val="005B12AC"/>
    <w:rsid w:val="005B1387"/>
    <w:rsid w:val="005B1E9C"/>
    <w:rsid w:val="005B2238"/>
    <w:rsid w:val="005B4911"/>
    <w:rsid w:val="005B4D10"/>
    <w:rsid w:val="005B5402"/>
    <w:rsid w:val="005B7E52"/>
    <w:rsid w:val="005C0E24"/>
    <w:rsid w:val="005C0E6D"/>
    <w:rsid w:val="005C2590"/>
    <w:rsid w:val="005C3C83"/>
    <w:rsid w:val="005C436F"/>
    <w:rsid w:val="005C46BD"/>
    <w:rsid w:val="005C67C1"/>
    <w:rsid w:val="005C6BB7"/>
    <w:rsid w:val="005D2AD6"/>
    <w:rsid w:val="005D39F0"/>
    <w:rsid w:val="005D3D26"/>
    <w:rsid w:val="005D40DC"/>
    <w:rsid w:val="005D46E4"/>
    <w:rsid w:val="005D48EE"/>
    <w:rsid w:val="005D5846"/>
    <w:rsid w:val="005D599C"/>
    <w:rsid w:val="005D5C3C"/>
    <w:rsid w:val="005D6812"/>
    <w:rsid w:val="005D72B2"/>
    <w:rsid w:val="005D78FC"/>
    <w:rsid w:val="005E01DE"/>
    <w:rsid w:val="005E15C4"/>
    <w:rsid w:val="005E23E0"/>
    <w:rsid w:val="005E26C9"/>
    <w:rsid w:val="005E2E12"/>
    <w:rsid w:val="005E512A"/>
    <w:rsid w:val="005E5480"/>
    <w:rsid w:val="005E5A0A"/>
    <w:rsid w:val="005F15DE"/>
    <w:rsid w:val="005F2A63"/>
    <w:rsid w:val="005F3167"/>
    <w:rsid w:val="005F320B"/>
    <w:rsid w:val="005F3F81"/>
    <w:rsid w:val="005F45A5"/>
    <w:rsid w:val="005F4C1E"/>
    <w:rsid w:val="005F5751"/>
    <w:rsid w:val="005F6892"/>
    <w:rsid w:val="0060023A"/>
    <w:rsid w:val="0060063C"/>
    <w:rsid w:val="00600B1F"/>
    <w:rsid w:val="00601183"/>
    <w:rsid w:val="0060436F"/>
    <w:rsid w:val="00605A1D"/>
    <w:rsid w:val="006062A1"/>
    <w:rsid w:val="006062A2"/>
    <w:rsid w:val="00607A52"/>
    <w:rsid w:val="00607C40"/>
    <w:rsid w:val="0061183D"/>
    <w:rsid w:val="0061323A"/>
    <w:rsid w:val="00613480"/>
    <w:rsid w:val="00614136"/>
    <w:rsid w:val="00617DD4"/>
    <w:rsid w:val="006207E2"/>
    <w:rsid w:val="006215BF"/>
    <w:rsid w:val="00621CD4"/>
    <w:rsid w:val="00622B15"/>
    <w:rsid w:val="0062477A"/>
    <w:rsid w:val="006254D4"/>
    <w:rsid w:val="00625845"/>
    <w:rsid w:val="006278B3"/>
    <w:rsid w:val="00630B84"/>
    <w:rsid w:val="0063254C"/>
    <w:rsid w:val="00633D77"/>
    <w:rsid w:val="00634541"/>
    <w:rsid w:val="006369CF"/>
    <w:rsid w:val="00636D76"/>
    <w:rsid w:val="00637102"/>
    <w:rsid w:val="00637BCB"/>
    <w:rsid w:val="006413F0"/>
    <w:rsid w:val="00641425"/>
    <w:rsid w:val="00643587"/>
    <w:rsid w:val="00644EA3"/>
    <w:rsid w:val="00645032"/>
    <w:rsid w:val="0064763D"/>
    <w:rsid w:val="00650696"/>
    <w:rsid w:val="00650A40"/>
    <w:rsid w:val="006522D0"/>
    <w:rsid w:val="0065262D"/>
    <w:rsid w:val="00652D18"/>
    <w:rsid w:val="006549E8"/>
    <w:rsid w:val="006556B4"/>
    <w:rsid w:val="006558B9"/>
    <w:rsid w:val="00656307"/>
    <w:rsid w:val="006563D7"/>
    <w:rsid w:val="0065709A"/>
    <w:rsid w:val="006601DD"/>
    <w:rsid w:val="0066388D"/>
    <w:rsid w:val="0066535F"/>
    <w:rsid w:val="00665412"/>
    <w:rsid w:val="00665D3C"/>
    <w:rsid w:val="00671536"/>
    <w:rsid w:val="00671906"/>
    <w:rsid w:val="00672B4E"/>
    <w:rsid w:val="006732BA"/>
    <w:rsid w:val="00677318"/>
    <w:rsid w:val="0068011B"/>
    <w:rsid w:val="00680734"/>
    <w:rsid w:val="0068199D"/>
    <w:rsid w:val="0068369B"/>
    <w:rsid w:val="00684F37"/>
    <w:rsid w:val="00685A46"/>
    <w:rsid w:val="00693A36"/>
    <w:rsid w:val="006949FB"/>
    <w:rsid w:val="00695E4E"/>
    <w:rsid w:val="00697EF4"/>
    <w:rsid w:val="006A04D3"/>
    <w:rsid w:val="006A1B0B"/>
    <w:rsid w:val="006A28ED"/>
    <w:rsid w:val="006A2CC3"/>
    <w:rsid w:val="006A4D16"/>
    <w:rsid w:val="006A6E30"/>
    <w:rsid w:val="006B1883"/>
    <w:rsid w:val="006B503B"/>
    <w:rsid w:val="006B689C"/>
    <w:rsid w:val="006B74C3"/>
    <w:rsid w:val="006B7A6A"/>
    <w:rsid w:val="006C24CD"/>
    <w:rsid w:val="006C29C4"/>
    <w:rsid w:val="006C2EC4"/>
    <w:rsid w:val="006C4722"/>
    <w:rsid w:val="006C4DC9"/>
    <w:rsid w:val="006C5680"/>
    <w:rsid w:val="006C6CB8"/>
    <w:rsid w:val="006C6EDB"/>
    <w:rsid w:val="006D0B35"/>
    <w:rsid w:val="006D0DC5"/>
    <w:rsid w:val="006D2428"/>
    <w:rsid w:val="006D4BA2"/>
    <w:rsid w:val="006E0D29"/>
    <w:rsid w:val="006E1BCD"/>
    <w:rsid w:val="006E3935"/>
    <w:rsid w:val="006E3B0D"/>
    <w:rsid w:val="006E4E48"/>
    <w:rsid w:val="006E5BCF"/>
    <w:rsid w:val="006E7439"/>
    <w:rsid w:val="006F0421"/>
    <w:rsid w:val="006F1906"/>
    <w:rsid w:val="006F227E"/>
    <w:rsid w:val="006F300A"/>
    <w:rsid w:val="006F4429"/>
    <w:rsid w:val="006F4649"/>
    <w:rsid w:val="006F7271"/>
    <w:rsid w:val="00701025"/>
    <w:rsid w:val="0070271C"/>
    <w:rsid w:val="007057ED"/>
    <w:rsid w:val="00706B85"/>
    <w:rsid w:val="00707B77"/>
    <w:rsid w:val="0071017B"/>
    <w:rsid w:val="00710760"/>
    <w:rsid w:val="00713406"/>
    <w:rsid w:val="00715352"/>
    <w:rsid w:val="00716639"/>
    <w:rsid w:val="00717988"/>
    <w:rsid w:val="0072016C"/>
    <w:rsid w:val="0072046A"/>
    <w:rsid w:val="00721B25"/>
    <w:rsid w:val="00722A90"/>
    <w:rsid w:val="0072382C"/>
    <w:rsid w:val="007239EC"/>
    <w:rsid w:val="007240C0"/>
    <w:rsid w:val="00724479"/>
    <w:rsid w:val="007250D0"/>
    <w:rsid w:val="0072573A"/>
    <w:rsid w:val="007269C6"/>
    <w:rsid w:val="00731EE9"/>
    <w:rsid w:val="00732C71"/>
    <w:rsid w:val="00732FE7"/>
    <w:rsid w:val="00734B36"/>
    <w:rsid w:val="00735003"/>
    <w:rsid w:val="0073564A"/>
    <w:rsid w:val="0073625C"/>
    <w:rsid w:val="007362CB"/>
    <w:rsid w:val="007373C1"/>
    <w:rsid w:val="00737404"/>
    <w:rsid w:val="00740183"/>
    <w:rsid w:val="007422BB"/>
    <w:rsid w:val="00747454"/>
    <w:rsid w:val="00747939"/>
    <w:rsid w:val="00747F70"/>
    <w:rsid w:val="00752221"/>
    <w:rsid w:val="00755C37"/>
    <w:rsid w:val="00755F14"/>
    <w:rsid w:val="007568F7"/>
    <w:rsid w:val="007575B3"/>
    <w:rsid w:val="007576BD"/>
    <w:rsid w:val="0075770F"/>
    <w:rsid w:val="00757D1E"/>
    <w:rsid w:val="00762C39"/>
    <w:rsid w:val="00763933"/>
    <w:rsid w:val="00764C37"/>
    <w:rsid w:val="00771257"/>
    <w:rsid w:val="00772056"/>
    <w:rsid w:val="00772E28"/>
    <w:rsid w:val="00773E18"/>
    <w:rsid w:val="00775A13"/>
    <w:rsid w:val="00775B14"/>
    <w:rsid w:val="00776578"/>
    <w:rsid w:val="00776A4D"/>
    <w:rsid w:val="00776F18"/>
    <w:rsid w:val="00777DB9"/>
    <w:rsid w:val="00777E6F"/>
    <w:rsid w:val="00780D76"/>
    <w:rsid w:val="00780EA8"/>
    <w:rsid w:val="0078226F"/>
    <w:rsid w:val="007824D4"/>
    <w:rsid w:val="00782693"/>
    <w:rsid w:val="00782B23"/>
    <w:rsid w:val="00783C63"/>
    <w:rsid w:val="00784C93"/>
    <w:rsid w:val="007854D3"/>
    <w:rsid w:val="00792F98"/>
    <w:rsid w:val="00793071"/>
    <w:rsid w:val="00793750"/>
    <w:rsid w:val="00793B7A"/>
    <w:rsid w:val="00795F6A"/>
    <w:rsid w:val="007963A9"/>
    <w:rsid w:val="00796515"/>
    <w:rsid w:val="007973A6"/>
    <w:rsid w:val="007A13D2"/>
    <w:rsid w:val="007A1E0C"/>
    <w:rsid w:val="007A2E37"/>
    <w:rsid w:val="007A30C3"/>
    <w:rsid w:val="007A3E53"/>
    <w:rsid w:val="007A4885"/>
    <w:rsid w:val="007A505E"/>
    <w:rsid w:val="007A5415"/>
    <w:rsid w:val="007A5541"/>
    <w:rsid w:val="007A5A28"/>
    <w:rsid w:val="007A5B2D"/>
    <w:rsid w:val="007A5BA3"/>
    <w:rsid w:val="007A72F9"/>
    <w:rsid w:val="007B00E8"/>
    <w:rsid w:val="007B131A"/>
    <w:rsid w:val="007B3C42"/>
    <w:rsid w:val="007B47FA"/>
    <w:rsid w:val="007B5953"/>
    <w:rsid w:val="007B5DCC"/>
    <w:rsid w:val="007C00BF"/>
    <w:rsid w:val="007C1E4E"/>
    <w:rsid w:val="007C24BF"/>
    <w:rsid w:val="007C2565"/>
    <w:rsid w:val="007C300F"/>
    <w:rsid w:val="007C3E27"/>
    <w:rsid w:val="007C3F6B"/>
    <w:rsid w:val="007C439E"/>
    <w:rsid w:val="007C43C5"/>
    <w:rsid w:val="007C4430"/>
    <w:rsid w:val="007C4A3D"/>
    <w:rsid w:val="007C4A47"/>
    <w:rsid w:val="007C6571"/>
    <w:rsid w:val="007C7D4D"/>
    <w:rsid w:val="007D01DE"/>
    <w:rsid w:val="007D1D33"/>
    <w:rsid w:val="007D1F19"/>
    <w:rsid w:val="007D2F14"/>
    <w:rsid w:val="007D409E"/>
    <w:rsid w:val="007D4F14"/>
    <w:rsid w:val="007D50D4"/>
    <w:rsid w:val="007D5849"/>
    <w:rsid w:val="007D5B9A"/>
    <w:rsid w:val="007D5EC6"/>
    <w:rsid w:val="007D60C8"/>
    <w:rsid w:val="007D79F0"/>
    <w:rsid w:val="007D7AF0"/>
    <w:rsid w:val="007E075D"/>
    <w:rsid w:val="007E1360"/>
    <w:rsid w:val="007E16CB"/>
    <w:rsid w:val="007E1F5A"/>
    <w:rsid w:val="007E2BA7"/>
    <w:rsid w:val="007E3296"/>
    <w:rsid w:val="007E410D"/>
    <w:rsid w:val="007E4ACF"/>
    <w:rsid w:val="007E4D3B"/>
    <w:rsid w:val="007E55D2"/>
    <w:rsid w:val="007E5888"/>
    <w:rsid w:val="007E5E3C"/>
    <w:rsid w:val="007E6C5B"/>
    <w:rsid w:val="007F2657"/>
    <w:rsid w:val="007F47A3"/>
    <w:rsid w:val="007F4ED3"/>
    <w:rsid w:val="007F5EE1"/>
    <w:rsid w:val="007F6C80"/>
    <w:rsid w:val="007F7973"/>
    <w:rsid w:val="007F7F8F"/>
    <w:rsid w:val="008006F6"/>
    <w:rsid w:val="00802B34"/>
    <w:rsid w:val="00802C01"/>
    <w:rsid w:val="00803A05"/>
    <w:rsid w:val="00805395"/>
    <w:rsid w:val="00805B79"/>
    <w:rsid w:val="00806E07"/>
    <w:rsid w:val="00810451"/>
    <w:rsid w:val="00811B71"/>
    <w:rsid w:val="00814147"/>
    <w:rsid w:val="008141BE"/>
    <w:rsid w:val="00814504"/>
    <w:rsid w:val="00814964"/>
    <w:rsid w:val="008153CF"/>
    <w:rsid w:val="00815B49"/>
    <w:rsid w:val="00815C03"/>
    <w:rsid w:val="00815C87"/>
    <w:rsid w:val="00816B02"/>
    <w:rsid w:val="00816D88"/>
    <w:rsid w:val="008205C6"/>
    <w:rsid w:val="00820E02"/>
    <w:rsid w:val="00821255"/>
    <w:rsid w:val="008247D5"/>
    <w:rsid w:val="00825857"/>
    <w:rsid w:val="00825E8E"/>
    <w:rsid w:val="00825F0A"/>
    <w:rsid w:val="00831D3C"/>
    <w:rsid w:val="00832218"/>
    <w:rsid w:val="008336CF"/>
    <w:rsid w:val="00835590"/>
    <w:rsid w:val="00837667"/>
    <w:rsid w:val="008400B5"/>
    <w:rsid w:val="00840235"/>
    <w:rsid w:val="00840835"/>
    <w:rsid w:val="00840FEF"/>
    <w:rsid w:val="008426EF"/>
    <w:rsid w:val="0084326A"/>
    <w:rsid w:val="00843E3D"/>
    <w:rsid w:val="0084435E"/>
    <w:rsid w:val="0084561E"/>
    <w:rsid w:val="00845D37"/>
    <w:rsid w:val="00846360"/>
    <w:rsid w:val="00847297"/>
    <w:rsid w:val="00851D61"/>
    <w:rsid w:val="00852995"/>
    <w:rsid w:val="00854809"/>
    <w:rsid w:val="00854907"/>
    <w:rsid w:val="00854D05"/>
    <w:rsid w:val="00856EE0"/>
    <w:rsid w:val="00863221"/>
    <w:rsid w:val="008644A3"/>
    <w:rsid w:val="008665E9"/>
    <w:rsid w:val="00866B6D"/>
    <w:rsid w:val="00867B19"/>
    <w:rsid w:val="008710BE"/>
    <w:rsid w:val="0087154F"/>
    <w:rsid w:val="00871E0A"/>
    <w:rsid w:val="0087205C"/>
    <w:rsid w:val="00874449"/>
    <w:rsid w:val="00877D6C"/>
    <w:rsid w:val="008803B5"/>
    <w:rsid w:val="008820E8"/>
    <w:rsid w:val="008828B3"/>
    <w:rsid w:val="00882DC3"/>
    <w:rsid w:val="00883951"/>
    <w:rsid w:val="0088546A"/>
    <w:rsid w:val="008861E3"/>
    <w:rsid w:val="00891A13"/>
    <w:rsid w:val="008926DC"/>
    <w:rsid w:val="008930AF"/>
    <w:rsid w:val="008941ED"/>
    <w:rsid w:val="00896E1C"/>
    <w:rsid w:val="00897845"/>
    <w:rsid w:val="0089785D"/>
    <w:rsid w:val="00897F0A"/>
    <w:rsid w:val="008A0E53"/>
    <w:rsid w:val="008A27A0"/>
    <w:rsid w:val="008A3275"/>
    <w:rsid w:val="008A3790"/>
    <w:rsid w:val="008A41EB"/>
    <w:rsid w:val="008A6BCF"/>
    <w:rsid w:val="008A7E3F"/>
    <w:rsid w:val="008B03F6"/>
    <w:rsid w:val="008B04A6"/>
    <w:rsid w:val="008B2BEF"/>
    <w:rsid w:val="008B2FDE"/>
    <w:rsid w:val="008B4DC8"/>
    <w:rsid w:val="008B4FB5"/>
    <w:rsid w:val="008B52E9"/>
    <w:rsid w:val="008B6E28"/>
    <w:rsid w:val="008C01ED"/>
    <w:rsid w:val="008C1843"/>
    <w:rsid w:val="008C1C18"/>
    <w:rsid w:val="008C366B"/>
    <w:rsid w:val="008C48CA"/>
    <w:rsid w:val="008C6745"/>
    <w:rsid w:val="008D2BC9"/>
    <w:rsid w:val="008D3702"/>
    <w:rsid w:val="008D55BE"/>
    <w:rsid w:val="008D57A4"/>
    <w:rsid w:val="008D5CAE"/>
    <w:rsid w:val="008D677D"/>
    <w:rsid w:val="008D7181"/>
    <w:rsid w:val="008D746B"/>
    <w:rsid w:val="008D7E81"/>
    <w:rsid w:val="008E158C"/>
    <w:rsid w:val="008E381D"/>
    <w:rsid w:val="008E605B"/>
    <w:rsid w:val="008E7097"/>
    <w:rsid w:val="008E7607"/>
    <w:rsid w:val="008E7B4A"/>
    <w:rsid w:val="008F0855"/>
    <w:rsid w:val="008F0943"/>
    <w:rsid w:val="008F2F9C"/>
    <w:rsid w:val="008F39FD"/>
    <w:rsid w:val="008F5498"/>
    <w:rsid w:val="009000A6"/>
    <w:rsid w:val="00901897"/>
    <w:rsid w:val="009018A9"/>
    <w:rsid w:val="0090466F"/>
    <w:rsid w:val="00911ACC"/>
    <w:rsid w:val="00912BB1"/>
    <w:rsid w:val="00914439"/>
    <w:rsid w:val="00915A7E"/>
    <w:rsid w:val="009163F5"/>
    <w:rsid w:val="00916588"/>
    <w:rsid w:val="00916C5E"/>
    <w:rsid w:val="00917AC2"/>
    <w:rsid w:val="0092007E"/>
    <w:rsid w:val="00921595"/>
    <w:rsid w:val="00921DC7"/>
    <w:rsid w:val="009226DF"/>
    <w:rsid w:val="00923515"/>
    <w:rsid w:val="00923991"/>
    <w:rsid w:val="00925EFD"/>
    <w:rsid w:val="00927279"/>
    <w:rsid w:val="00927B14"/>
    <w:rsid w:val="00927E74"/>
    <w:rsid w:val="009305D6"/>
    <w:rsid w:val="00930F2B"/>
    <w:rsid w:val="00931AD8"/>
    <w:rsid w:val="00931B05"/>
    <w:rsid w:val="00932BB7"/>
    <w:rsid w:val="00933D20"/>
    <w:rsid w:val="009356B2"/>
    <w:rsid w:val="00935C50"/>
    <w:rsid w:val="009418F5"/>
    <w:rsid w:val="00941AD1"/>
    <w:rsid w:val="009436B4"/>
    <w:rsid w:val="00943C73"/>
    <w:rsid w:val="00943F1D"/>
    <w:rsid w:val="00944A49"/>
    <w:rsid w:val="00944CFE"/>
    <w:rsid w:val="00944E98"/>
    <w:rsid w:val="0094728F"/>
    <w:rsid w:val="009478EC"/>
    <w:rsid w:val="00947B08"/>
    <w:rsid w:val="00951885"/>
    <w:rsid w:val="0095382F"/>
    <w:rsid w:val="009544D5"/>
    <w:rsid w:val="00954703"/>
    <w:rsid w:val="00956567"/>
    <w:rsid w:val="00956F21"/>
    <w:rsid w:val="00957CB4"/>
    <w:rsid w:val="00960614"/>
    <w:rsid w:val="00960836"/>
    <w:rsid w:val="00960F03"/>
    <w:rsid w:val="009613C6"/>
    <w:rsid w:val="009614E3"/>
    <w:rsid w:val="00962141"/>
    <w:rsid w:val="0096470F"/>
    <w:rsid w:val="00964869"/>
    <w:rsid w:val="00965132"/>
    <w:rsid w:val="00966494"/>
    <w:rsid w:val="00966664"/>
    <w:rsid w:val="00966762"/>
    <w:rsid w:val="00966CEB"/>
    <w:rsid w:val="00967CCD"/>
    <w:rsid w:val="00967E82"/>
    <w:rsid w:val="00971AF7"/>
    <w:rsid w:val="009736DE"/>
    <w:rsid w:val="00975A96"/>
    <w:rsid w:val="00976716"/>
    <w:rsid w:val="00977380"/>
    <w:rsid w:val="00977D11"/>
    <w:rsid w:val="00977E15"/>
    <w:rsid w:val="00977F51"/>
    <w:rsid w:val="00980BF5"/>
    <w:rsid w:val="0098101F"/>
    <w:rsid w:val="00981509"/>
    <w:rsid w:val="00982665"/>
    <w:rsid w:val="009826B4"/>
    <w:rsid w:val="009829B9"/>
    <w:rsid w:val="009853E5"/>
    <w:rsid w:val="009855D8"/>
    <w:rsid w:val="00985D69"/>
    <w:rsid w:val="00987D3F"/>
    <w:rsid w:val="00994559"/>
    <w:rsid w:val="00994675"/>
    <w:rsid w:val="0099602C"/>
    <w:rsid w:val="009A1F6F"/>
    <w:rsid w:val="009A2CB9"/>
    <w:rsid w:val="009A6135"/>
    <w:rsid w:val="009B2453"/>
    <w:rsid w:val="009B2B13"/>
    <w:rsid w:val="009B3620"/>
    <w:rsid w:val="009B6F9A"/>
    <w:rsid w:val="009B7346"/>
    <w:rsid w:val="009B7CF2"/>
    <w:rsid w:val="009B7D5E"/>
    <w:rsid w:val="009C050C"/>
    <w:rsid w:val="009C26A7"/>
    <w:rsid w:val="009C3178"/>
    <w:rsid w:val="009C3FEB"/>
    <w:rsid w:val="009C42BC"/>
    <w:rsid w:val="009C473A"/>
    <w:rsid w:val="009C4F92"/>
    <w:rsid w:val="009C5502"/>
    <w:rsid w:val="009C553A"/>
    <w:rsid w:val="009C7838"/>
    <w:rsid w:val="009C7CF1"/>
    <w:rsid w:val="009D0C8F"/>
    <w:rsid w:val="009D2372"/>
    <w:rsid w:val="009D23BC"/>
    <w:rsid w:val="009D2FEE"/>
    <w:rsid w:val="009D300F"/>
    <w:rsid w:val="009D3452"/>
    <w:rsid w:val="009D3478"/>
    <w:rsid w:val="009D4B85"/>
    <w:rsid w:val="009D4DFE"/>
    <w:rsid w:val="009D536C"/>
    <w:rsid w:val="009D549A"/>
    <w:rsid w:val="009D54EB"/>
    <w:rsid w:val="009D7FFE"/>
    <w:rsid w:val="009E15D7"/>
    <w:rsid w:val="009E170C"/>
    <w:rsid w:val="009F1F3A"/>
    <w:rsid w:val="009F3590"/>
    <w:rsid w:val="009F4815"/>
    <w:rsid w:val="00A0138A"/>
    <w:rsid w:val="00A028E7"/>
    <w:rsid w:val="00A02D16"/>
    <w:rsid w:val="00A02D3E"/>
    <w:rsid w:val="00A0506A"/>
    <w:rsid w:val="00A0602F"/>
    <w:rsid w:val="00A064DF"/>
    <w:rsid w:val="00A06BBF"/>
    <w:rsid w:val="00A06C9B"/>
    <w:rsid w:val="00A07672"/>
    <w:rsid w:val="00A078A1"/>
    <w:rsid w:val="00A10DB1"/>
    <w:rsid w:val="00A10F10"/>
    <w:rsid w:val="00A13374"/>
    <w:rsid w:val="00A13F4E"/>
    <w:rsid w:val="00A149A9"/>
    <w:rsid w:val="00A152E2"/>
    <w:rsid w:val="00A156C4"/>
    <w:rsid w:val="00A15940"/>
    <w:rsid w:val="00A15D95"/>
    <w:rsid w:val="00A16682"/>
    <w:rsid w:val="00A1704C"/>
    <w:rsid w:val="00A2054B"/>
    <w:rsid w:val="00A22122"/>
    <w:rsid w:val="00A22172"/>
    <w:rsid w:val="00A23360"/>
    <w:rsid w:val="00A239C6"/>
    <w:rsid w:val="00A24361"/>
    <w:rsid w:val="00A24921"/>
    <w:rsid w:val="00A2555C"/>
    <w:rsid w:val="00A27FD7"/>
    <w:rsid w:val="00A31F9B"/>
    <w:rsid w:val="00A32AD2"/>
    <w:rsid w:val="00A3359E"/>
    <w:rsid w:val="00A342D4"/>
    <w:rsid w:val="00A3674C"/>
    <w:rsid w:val="00A36BE0"/>
    <w:rsid w:val="00A43183"/>
    <w:rsid w:val="00A43D09"/>
    <w:rsid w:val="00A460EA"/>
    <w:rsid w:val="00A511E5"/>
    <w:rsid w:val="00A526AD"/>
    <w:rsid w:val="00A53EB1"/>
    <w:rsid w:val="00A54782"/>
    <w:rsid w:val="00A54B45"/>
    <w:rsid w:val="00A55211"/>
    <w:rsid w:val="00A5569D"/>
    <w:rsid w:val="00A56230"/>
    <w:rsid w:val="00A56EF6"/>
    <w:rsid w:val="00A576E3"/>
    <w:rsid w:val="00A607D4"/>
    <w:rsid w:val="00A6083F"/>
    <w:rsid w:val="00A61DD0"/>
    <w:rsid w:val="00A62842"/>
    <w:rsid w:val="00A63459"/>
    <w:rsid w:val="00A64366"/>
    <w:rsid w:val="00A64FB0"/>
    <w:rsid w:val="00A6643D"/>
    <w:rsid w:val="00A666C7"/>
    <w:rsid w:val="00A70E3D"/>
    <w:rsid w:val="00A713E9"/>
    <w:rsid w:val="00A71471"/>
    <w:rsid w:val="00A715F2"/>
    <w:rsid w:val="00A71768"/>
    <w:rsid w:val="00A72A28"/>
    <w:rsid w:val="00A73EBC"/>
    <w:rsid w:val="00A74C13"/>
    <w:rsid w:val="00A74D5D"/>
    <w:rsid w:val="00A75721"/>
    <w:rsid w:val="00A75A25"/>
    <w:rsid w:val="00A75CC1"/>
    <w:rsid w:val="00A75DFF"/>
    <w:rsid w:val="00A766B1"/>
    <w:rsid w:val="00A775F8"/>
    <w:rsid w:val="00A77833"/>
    <w:rsid w:val="00A8016B"/>
    <w:rsid w:val="00A80DC3"/>
    <w:rsid w:val="00A81033"/>
    <w:rsid w:val="00A81044"/>
    <w:rsid w:val="00A81B90"/>
    <w:rsid w:val="00A84805"/>
    <w:rsid w:val="00A84869"/>
    <w:rsid w:val="00A84FC9"/>
    <w:rsid w:val="00A85885"/>
    <w:rsid w:val="00A85E53"/>
    <w:rsid w:val="00A8681B"/>
    <w:rsid w:val="00A8713C"/>
    <w:rsid w:val="00A8727A"/>
    <w:rsid w:val="00A8758A"/>
    <w:rsid w:val="00A87749"/>
    <w:rsid w:val="00A90B91"/>
    <w:rsid w:val="00A90BB9"/>
    <w:rsid w:val="00A90EA8"/>
    <w:rsid w:val="00A956B4"/>
    <w:rsid w:val="00A95ACD"/>
    <w:rsid w:val="00A9654A"/>
    <w:rsid w:val="00A96558"/>
    <w:rsid w:val="00AA09B9"/>
    <w:rsid w:val="00AA0B8E"/>
    <w:rsid w:val="00AA189F"/>
    <w:rsid w:val="00AA2405"/>
    <w:rsid w:val="00AA413E"/>
    <w:rsid w:val="00AA4310"/>
    <w:rsid w:val="00AA48A3"/>
    <w:rsid w:val="00AA5193"/>
    <w:rsid w:val="00AA625E"/>
    <w:rsid w:val="00AA6555"/>
    <w:rsid w:val="00AA6ACD"/>
    <w:rsid w:val="00AA7A86"/>
    <w:rsid w:val="00AB0D45"/>
    <w:rsid w:val="00AB18E3"/>
    <w:rsid w:val="00AB1A47"/>
    <w:rsid w:val="00AB1A8B"/>
    <w:rsid w:val="00AB304B"/>
    <w:rsid w:val="00AB5610"/>
    <w:rsid w:val="00AB64F0"/>
    <w:rsid w:val="00AC06BD"/>
    <w:rsid w:val="00AC06F2"/>
    <w:rsid w:val="00AC0D4B"/>
    <w:rsid w:val="00AC0E9A"/>
    <w:rsid w:val="00AC3B5C"/>
    <w:rsid w:val="00AC3F01"/>
    <w:rsid w:val="00AC61FC"/>
    <w:rsid w:val="00AC6A13"/>
    <w:rsid w:val="00AD0597"/>
    <w:rsid w:val="00AD189A"/>
    <w:rsid w:val="00AD24D6"/>
    <w:rsid w:val="00AD24F8"/>
    <w:rsid w:val="00AD3990"/>
    <w:rsid w:val="00AD4108"/>
    <w:rsid w:val="00AD469D"/>
    <w:rsid w:val="00AD5065"/>
    <w:rsid w:val="00AD630A"/>
    <w:rsid w:val="00AD6B9F"/>
    <w:rsid w:val="00AD7467"/>
    <w:rsid w:val="00AE06FF"/>
    <w:rsid w:val="00AE1390"/>
    <w:rsid w:val="00AE2E56"/>
    <w:rsid w:val="00AE2F6D"/>
    <w:rsid w:val="00AE343D"/>
    <w:rsid w:val="00AE4043"/>
    <w:rsid w:val="00AE6AF6"/>
    <w:rsid w:val="00AE6DAD"/>
    <w:rsid w:val="00AE7353"/>
    <w:rsid w:val="00AF005C"/>
    <w:rsid w:val="00AF1471"/>
    <w:rsid w:val="00AF1780"/>
    <w:rsid w:val="00AF26BC"/>
    <w:rsid w:val="00AF2968"/>
    <w:rsid w:val="00AF4BEB"/>
    <w:rsid w:val="00AF5878"/>
    <w:rsid w:val="00AF66B5"/>
    <w:rsid w:val="00B00C0E"/>
    <w:rsid w:val="00B01517"/>
    <w:rsid w:val="00B01BDE"/>
    <w:rsid w:val="00B03A5C"/>
    <w:rsid w:val="00B05AB5"/>
    <w:rsid w:val="00B0693F"/>
    <w:rsid w:val="00B06DC8"/>
    <w:rsid w:val="00B10D46"/>
    <w:rsid w:val="00B112AE"/>
    <w:rsid w:val="00B122E3"/>
    <w:rsid w:val="00B12706"/>
    <w:rsid w:val="00B13160"/>
    <w:rsid w:val="00B14ED1"/>
    <w:rsid w:val="00B15006"/>
    <w:rsid w:val="00B15026"/>
    <w:rsid w:val="00B15033"/>
    <w:rsid w:val="00B17337"/>
    <w:rsid w:val="00B17F8A"/>
    <w:rsid w:val="00B2025C"/>
    <w:rsid w:val="00B21055"/>
    <w:rsid w:val="00B212B1"/>
    <w:rsid w:val="00B221A3"/>
    <w:rsid w:val="00B232BD"/>
    <w:rsid w:val="00B24D31"/>
    <w:rsid w:val="00B2598F"/>
    <w:rsid w:val="00B261BA"/>
    <w:rsid w:val="00B3049C"/>
    <w:rsid w:val="00B30611"/>
    <w:rsid w:val="00B31897"/>
    <w:rsid w:val="00B331B8"/>
    <w:rsid w:val="00B345CB"/>
    <w:rsid w:val="00B3609B"/>
    <w:rsid w:val="00B364FF"/>
    <w:rsid w:val="00B37AA9"/>
    <w:rsid w:val="00B37AD6"/>
    <w:rsid w:val="00B41025"/>
    <w:rsid w:val="00B41338"/>
    <w:rsid w:val="00B4290C"/>
    <w:rsid w:val="00B430FA"/>
    <w:rsid w:val="00B438F5"/>
    <w:rsid w:val="00B44775"/>
    <w:rsid w:val="00B47619"/>
    <w:rsid w:val="00B476D7"/>
    <w:rsid w:val="00B4781E"/>
    <w:rsid w:val="00B47901"/>
    <w:rsid w:val="00B5130A"/>
    <w:rsid w:val="00B531EC"/>
    <w:rsid w:val="00B53229"/>
    <w:rsid w:val="00B54709"/>
    <w:rsid w:val="00B57838"/>
    <w:rsid w:val="00B57D83"/>
    <w:rsid w:val="00B603A1"/>
    <w:rsid w:val="00B61029"/>
    <w:rsid w:val="00B61777"/>
    <w:rsid w:val="00B62E6D"/>
    <w:rsid w:val="00B63507"/>
    <w:rsid w:val="00B63944"/>
    <w:rsid w:val="00B653BF"/>
    <w:rsid w:val="00B6563F"/>
    <w:rsid w:val="00B6663F"/>
    <w:rsid w:val="00B66871"/>
    <w:rsid w:val="00B66B21"/>
    <w:rsid w:val="00B66B96"/>
    <w:rsid w:val="00B67385"/>
    <w:rsid w:val="00B67CE4"/>
    <w:rsid w:val="00B7361C"/>
    <w:rsid w:val="00B73EEF"/>
    <w:rsid w:val="00B74DAB"/>
    <w:rsid w:val="00B75562"/>
    <w:rsid w:val="00B76029"/>
    <w:rsid w:val="00B7631B"/>
    <w:rsid w:val="00B76D53"/>
    <w:rsid w:val="00B77E0C"/>
    <w:rsid w:val="00B8056A"/>
    <w:rsid w:val="00B816E7"/>
    <w:rsid w:val="00B82779"/>
    <w:rsid w:val="00B83087"/>
    <w:rsid w:val="00B84E1A"/>
    <w:rsid w:val="00B8527A"/>
    <w:rsid w:val="00B87D75"/>
    <w:rsid w:val="00B90F04"/>
    <w:rsid w:val="00B911B9"/>
    <w:rsid w:val="00B916D4"/>
    <w:rsid w:val="00B919E5"/>
    <w:rsid w:val="00B91A71"/>
    <w:rsid w:val="00B922F7"/>
    <w:rsid w:val="00B93658"/>
    <w:rsid w:val="00B93E03"/>
    <w:rsid w:val="00B95340"/>
    <w:rsid w:val="00B95FC7"/>
    <w:rsid w:val="00B97390"/>
    <w:rsid w:val="00BA0908"/>
    <w:rsid w:val="00BA0A37"/>
    <w:rsid w:val="00BA15B2"/>
    <w:rsid w:val="00BA1C28"/>
    <w:rsid w:val="00BA36A5"/>
    <w:rsid w:val="00BA50CB"/>
    <w:rsid w:val="00BA7670"/>
    <w:rsid w:val="00BB01CC"/>
    <w:rsid w:val="00BB2C5B"/>
    <w:rsid w:val="00BB5D6A"/>
    <w:rsid w:val="00BC1518"/>
    <w:rsid w:val="00BC2D43"/>
    <w:rsid w:val="00BC36D1"/>
    <w:rsid w:val="00BC3C67"/>
    <w:rsid w:val="00BC4A11"/>
    <w:rsid w:val="00BC4A54"/>
    <w:rsid w:val="00BC4E08"/>
    <w:rsid w:val="00BD17B9"/>
    <w:rsid w:val="00BD1A59"/>
    <w:rsid w:val="00BD1FBA"/>
    <w:rsid w:val="00BD1FF9"/>
    <w:rsid w:val="00BD3E35"/>
    <w:rsid w:val="00BD40AD"/>
    <w:rsid w:val="00BD4833"/>
    <w:rsid w:val="00BD48D9"/>
    <w:rsid w:val="00BE07E6"/>
    <w:rsid w:val="00BE177F"/>
    <w:rsid w:val="00BE1FA4"/>
    <w:rsid w:val="00BE22F3"/>
    <w:rsid w:val="00BE54DB"/>
    <w:rsid w:val="00BE556B"/>
    <w:rsid w:val="00BE5FA6"/>
    <w:rsid w:val="00BE6057"/>
    <w:rsid w:val="00BE76E1"/>
    <w:rsid w:val="00BE7C42"/>
    <w:rsid w:val="00BF0E74"/>
    <w:rsid w:val="00BF1058"/>
    <w:rsid w:val="00BF16E4"/>
    <w:rsid w:val="00BF18CC"/>
    <w:rsid w:val="00BF1CEE"/>
    <w:rsid w:val="00BF4027"/>
    <w:rsid w:val="00BF466A"/>
    <w:rsid w:val="00BF570B"/>
    <w:rsid w:val="00BF6503"/>
    <w:rsid w:val="00BF6C4E"/>
    <w:rsid w:val="00BF74C7"/>
    <w:rsid w:val="00BF77A1"/>
    <w:rsid w:val="00BF7A22"/>
    <w:rsid w:val="00C01731"/>
    <w:rsid w:val="00C018BC"/>
    <w:rsid w:val="00C01FD0"/>
    <w:rsid w:val="00C030A5"/>
    <w:rsid w:val="00C03359"/>
    <w:rsid w:val="00C03616"/>
    <w:rsid w:val="00C04650"/>
    <w:rsid w:val="00C13602"/>
    <w:rsid w:val="00C162A1"/>
    <w:rsid w:val="00C16DF0"/>
    <w:rsid w:val="00C20095"/>
    <w:rsid w:val="00C20D9E"/>
    <w:rsid w:val="00C212C0"/>
    <w:rsid w:val="00C231BA"/>
    <w:rsid w:val="00C2337E"/>
    <w:rsid w:val="00C23BC6"/>
    <w:rsid w:val="00C2542B"/>
    <w:rsid w:val="00C25754"/>
    <w:rsid w:val="00C26E2D"/>
    <w:rsid w:val="00C27893"/>
    <w:rsid w:val="00C307E3"/>
    <w:rsid w:val="00C31A8E"/>
    <w:rsid w:val="00C31B23"/>
    <w:rsid w:val="00C31BC6"/>
    <w:rsid w:val="00C31ECC"/>
    <w:rsid w:val="00C334D8"/>
    <w:rsid w:val="00C34FEB"/>
    <w:rsid w:val="00C35145"/>
    <w:rsid w:val="00C3633D"/>
    <w:rsid w:val="00C36D09"/>
    <w:rsid w:val="00C37193"/>
    <w:rsid w:val="00C40D3F"/>
    <w:rsid w:val="00C434CB"/>
    <w:rsid w:val="00C43C11"/>
    <w:rsid w:val="00C43E8A"/>
    <w:rsid w:val="00C461C6"/>
    <w:rsid w:val="00C47020"/>
    <w:rsid w:val="00C4717E"/>
    <w:rsid w:val="00C5098C"/>
    <w:rsid w:val="00C50F7D"/>
    <w:rsid w:val="00C53770"/>
    <w:rsid w:val="00C5418F"/>
    <w:rsid w:val="00C56451"/>
    <w:rsid w:val="00C56D6A"/>
    <w:rsid w:val="00C57411"/>
    <w:rsid w:val="00C57711"/>
    <w:rsid w:val="00C61ABD"/>
    <w:rsid w:val="00C63E13"/>
    <w:rsid w:val="00C64876"/>
    <w:rsid w:val="00C70A27"/>
    <w:rsid w:val="00C70F33"/>
    <w:rsid w:val="00C72377"/>
    <w:rsid w:val="00C725F3"/>
    <w:rsid w:val="00C7354E"/>
    <w:rsid w:val="00C82518"/>
    <w:rsid w:val="00C86114"/>
    <w:rsid w:val="00C8692C"/>
    <w:rsid w:val="00C86C5F"/>
    <w:rsid w:val="00C87C30"/>
    <w:rsid w:val="00C90495"/>
    <w:rsid w:val="00C90803"/>
    <w:rsid w:val="00C91BA4"/>
    <w:rsid w:val="00C9277B"/>
    <w:rsid w:val="00C928D4"/>
    <w:rsid w:val="00C958E6"/>
    <w:rsid w:val="00C95D76"/>
    <w:rsid w:val="00C95F57"/>
    <w:rsid w:val="00C9612F"/>
    <w:rsid w:val="00C967CE"/>
    <w:rsid w:val="00CA071D"/>
    <w:rsid w:val="00CA10AB"/>
    <w:rsid w:val="00CA12E0"/>
    <w:rsid w:val="00CA3A96"/>
    <w:rsid w:val="00CA5376"/>
    <w:rsid w:val="00CA5B6C"/>
    <w:rsid w:val="00CA68ED"/>
    <w:rsid w:val="00CA78A0"/>
    <w:rsid w:val="00CB1E96"/>
    <w:rsid w:val="00CB226A"/>
    <w:rsid w:val="00CB2ED6"/>
    <w:rsid w:val="00CB304A"/>
    <w:rsid w:val="00CB3BD1"/>
    <w:rsid w:val="00CB4C27"/>
    <w:rsid w:val="00CB5C1B"/>
    <w:rsid w:val="00CB5EC7"/>
    <w:rsid w:val="00CB5F7B"/>
    <w:rsid w:val="00CB64CB"/>
    <w:rsid w:val="00CB7192"/>
    <w:rsid w:val="00CC164F"/>
    <w:rsid w:val="00CC483E"/>
    <w:rsid w:val="00CC48A3"/>
    <w:rsid w:val="00CC5379"/>
    <w:rsid w:val="00CC5CCF"/>
    <w:rsid w:val="00CC5EDE"/>
    <w:rsid w:val="00CC65BE"/>
    <w:rsid w:val="00CD09BD"/>
    <w:rsid w:val="00CD0ABE"/>
    <w:rsid w:val="00CD1518"/>
    <w:rsid w:val="00CD1D21"/>
    <w:rsid w:val="00CD290D"/>
    <w:rsid w:val="00CD3484"/>
    <w:rsid w:val="00CE1CB7"/>
    <w:rsid w:val="00CE2F2E"/>
    <w:rsid w:val="00CE31D5"/>
    <w:rsid w:val="00CE333F"/>
    <w:rsid w:val="00CE3E0D"/>
    <w:rsid w:val="00CE45BB"/>
    <w:rsid w:val="00CE6C4F"/>
    <w:rsid w:val="00CE6F83"/>
    <w:rsid w:val="00CE78F8"/>
    <w:rsid w:val="00CE7FFD"/>
    <w:rsid w:val="00CF088D"/>
    <w:rsid w:val="00CF33C7"/>
    <w:rsid w:val="00CF3E2E"/>
    <w:rsid w:val="00CF76D3"/>
    <w:rsid w:val="00D002F4"/>
    <w:rsid w:val="00D00EAC"/>
    <w:rsid w:val="00D04744"/>
    <w:rsid w:val="00D07A48"/>
    <w:rsid w:val="00D10BFA"/>
    <w:rsid w:val="00D111B4"/>
    <w:rsid w:val="00D1146B"/>
    <w:rsid w:val="00D12556"/>
    <w:rsid w:val="00D13725"/>
    <w:rsid w:val="00D14871"/>
    <w:rsid w:val="00D152BC"/>
    <w:rsid w:val="00D15435"/>
    <w:rsid w:val="00D15971"/>
    <w:rsid w:val="00D163BE"/>
    <w:rsid w:val="00D16571"/>
    <w:rsid w:val="00D169E0"/>
    <w:rsid w:val="00D16A8F"/>
    <w:rsid w:val="00D177BD"/>
    <w:rsid w:val="00D20152"/>
    <w:rsid w:val="00D216ED"/>
    <w:rsid w:val="00D21872"/>
    <w:rsid w:val="00D21D1B"/>
    <w:rsid w:val="00D227F8"/>
    <w:rsid w:val="00D22A24"/>
    <w:rsid w:val="00D238CE"/>
    <w:rsid w:val="00D23A62"/>
    <w:rsid w:val="00D243F5"/>
    <w:rsid w:val="00D24B69"/>
    <w:rsid w:val="00D24D41"/>
    <w:rsid w:val="00D24F96"/>
    <w:rsid w:val="00D25A5E"/>
    <w:rsid w:val="00D25D36"/>
    <w:rsid w:val="00D26552"/>
    <w:rsid w:val="00D267C3"/>
    <w:rsid w:val="00D2705F"/>
    <w:rsid w:val="00D2759C"/>
    <w:rsid w:val="00D27759"/>
    <w:rsid w:val="00D30987"/>
    <w:rsid w:val="00D33067"/>
    <w:rsid w:val="00D33238"/>
    <w:rsid w:val="00D36CB4"/>
    <w:rsid w:val="00D36FA8"/>
    <w:rsid w:val="00D37B32"/>
    <w:rsid w:val="00D37E7D"/>
    <w:rsid w:val="00D40680"/>
    <w:rsid w:val="00D41C10"/>
    <w:rsid w:val="00D434A1"/>
    <w:rsid w:val="00D45C2C"/>
    <w:rsid w:val="00D4692B"/>
    <w:rsid w:val="00D46EE6"/>
    <w:rsid w:val="00D471FD"/>
    <w:rsid w:val="00D47A1C"/>
    <w:rsid w:val="00D502BF"/>
    <w:rsid w:val="00D50AA5"/>
    <w:rsid w:val="00D5165C"/>
    <w:rsid w:val="00D518B8"/>
    <w:rsid w:val="00D55AA1"/>
    <w:rsid w:val="00D560E6"/>
    <w:rsid w:val="00D5650E"/>
    <w:rsid w:val="00D565B5"/>
    <w:rsid w:val="00D56C2B"/>
    <w:rsid w:val="00D57A33"/>
    <w:rsid w:val="00D6194C"/>
    <w:rsid w:val="00D61B83"/>
    <w:rsid w:val="00D63E74"/>
    <w:rsid w:val="00D675C6"/>
    <w:rsid w:val="00D67D83"/>
    <w:rsid w:val="00D71806"/>
    <w:rsid w:val="00D72704"/>
    <w:rsid w:val="00D74239"/>
    <w:rsid w:val="00D764C5"/>
    <w:rsid w:val="00D7721A"/>
    <w:rsid w:val="00D804E5"/>
    <w:rsid w:val="00D8066F"/>
    <w:rsid w:val="00D82982"/>
    <w:rsid w:val="00D8337E"/>
    <w:rsid w:val="00D83D31"/>
    <w:rsid w:val="00D8530E"/>
    <w:rsid w:val="00D91C37"/>
    <w:rsid w:val="00D93110"/>
    <w:rsid w:val="00D93CC5"/>
    <w:rsid w:val="00D944C9"/>
    <w:rsid w:val="00D948D8"/>
    <w:rsid w:val="00D9528F"/>
    <w:rsid w:val="00D9564C"/>
    <w:rsid w:val="00D95AAB"/>
    <w:rsid w:val="00D95E2B"/>
    <w:rsid w:val="00D97D02"/>
    <w:rsid w:val="00DA1AE9"/>
    <w:rsid w:val="00DA1E38"/>
    <w:rsid w:val="00DA380F"/>
    <w:rsid w:val="00DA5838"/>
    <w:rsid w:val="00DA5C99"/>
    <w:rsid w:val="00DA5D95"/>
    <w:rsid w:val="00DB249A"/>
    <w:rsid w:val="00DB4E4D"/>
    <w:rsid w:val="00DB6079"/>
    <w:rsid w:val="00DB64BA"/>
    <w:rsid w:val="00DB6CBE"/>
    <w:rsid w:val="00DB7612"/>
    <w:rsid w:val="00DB76DB"/>
    <w:rsid w:val="00DC5FBD"/>
    <w:rsid w:val="00DC65F8"/>
    <w:rsid w:val="00DC73DB"/>
    <w:rsid w:val="00DD19C1"/>
    <w:rsid w:val="00DD1A47"/>
    <w:rsid w:val="00DD2057"/>
    <w:rsid w:val="00DD3AB4"/>
    <w:rsid w:val="00DD4A86"/>
    <w:rsid w:val="00DD4AB5"/>
    <w:rsid w:val="00DD4C20"/>
    <w:rsid w:val="00DD6679"/>
    <w:rsid w:val="00DD68F2"/>
    <w:rsid w:val="00DE135C"/>
    <w:rsid w:val="00DE26B6"/>
    <w:rsid w:val="00DE27F5"/>
    <w:rsid w:val="00DE4020"/>
    <w:rsid w:val="00DE4A71"/>
    <w:rsid w:val="00DE7152"/>
    <w:rsid w:val="00DE7F59"/>
    <w:rsid w:val="00DF162E"/>
    <w:rsid w:val="00DF3DD3"/>
    <w:rsid w:val="00DF4B9E"/>
    <w:rsid w:val="00DF6030"/>
    <w:rsid w:val="00DF7272"/>
    <w:rsid w:val="00DF73C0"/>
    <w:rsid w:val="00E00725"/>
    <w:rsid w:val="00E00C8B"/>
    <w:rsid w:val="00E00FC6"/>
    <w:rsid w:val="00E013F1"/>
    <w:rsid w:val="00E016AC"/>
    <w:rsid w:val="00E027F0"/>
    <w:rsid w:val="00E0296E"/>
    <w:rsid w:val="00E03AB5"/>
    <w:rsid w:val="00E03D3B"/>
    <w:rsid w:val="00E04CD6"/>
    <w:rsid w:val="00E061A2"/>
    <w:rsid w:val="00E068B2"/>
    <w:rsid w:val="00E06BD6"/>
    <w:rsid w:val="00E118CB"/>
    <w:rsid w:val="00E11B59"/>
    <w:rsid w:val="00E11B6E"/>
    <w:rsid w:val="00E130BC"/>
    <w:rsid w:val="00E14A0E"/>
    <w:rsid w:val="00E15769"/>
    <w:rsid w:val="00E16992"/>
    <w:rsid w:val="00E169BE"/>
    <w:rsid w:val="00E16E40"/>
    <w:rsid w:val="00E20E2E"/>
    <w:rsid w:val="00E21463"/>
    <w:rsid w:val="00E221DC"/>
    <w:rsid w:val="00E2294B"/>
    <w:rsid w:val="00E22F0C"/>
    <w:rsid w:val="00E24D50"/>
    <w:rsid w:val="00E265D2"/>
    <w:rsid w:val="00E26E2B"/>
    <w:rsid w:val="00E27775"/>
    <w:rsid w:val="00E27B0E"/>
    <w:rsid w:val="00E308E4"/>
    <w:rsid w:val="00E31076"/>
    <w:rsid w:val="00E312DA"/>
    <w:rsid w:val="00E32DFA"/>
    <w:rsid w:val="00E3314B"/>
    <w:rsid w:val="00E35A68"/>
    <w:rsid w:val="00E35D03"/>
    <w:rsid w:val="00E36215"/>
    <w:rsid w:val="00E366F8"/>
    <w:rsid w:val="00E407CD"/>
    <w:rsid w:val="00E40A3E"/>
    <w:rsid w:val="00E430D0"/>
    <w:rsid w:val="00E43266"/>
    <w:rsid w:val="00E45C8D"/>
    <w:rsid w:val="00E460E6"/>
    <w:rsid w:val="00E47F6A"/>
    <w:rsid w:val="00E51146"/>
    <w:rsid w:val="00E514BD"/>
    <w:rsid w:val="00E51A1D"/>
    <w:rsid w:val="00E521C6"/>
    <w:rsid w:val="00E528ED"/>
    <w:rsid w:val="00E52F21"/>
    <w:rsid w:val="00E52FE3"/>
    <w:rsid w:val="00E5431B"/>
    <w:rsid w:val="00E551EF"/>
    <w:rsid w:val="00E55721"/>
    <w:rsid w:val="00E55B80"/>
    <w:rsid w:val="00E56165"/>
    <w:rsid w:val="00E561DA"/>
    <w:rsid w:val="00E56539"/>
    <w:rsid w:val="00E579AA"/>
    <w:rsid w:val="00E600F8"/>
    <w:rsid w:val="00E61FBD"/>
    <w:rsid w:val="00E624C8"/>
    <w:rsid w:val="00E66059"/>
    <w:rsid w:val="00E667C8"/>
    <w:rsid w:val="00E66AC2"/>
    <w:rsid w:val="00E67EEE"/>
    <w:rsid w:val="00E701F9"/>
    <w:rsid w:val="00E70B4B"/>
    <w:rsid w:val="00E73346"/>
    <w:rsid w:val="00E742CB"/>
    <w:rsid w:val="00E747D3"/>
    <w:rsid w:val="00E74919"/>
    <w:rsid w:val="00E7538B"/>
    <w:rsid w:val="00E7767B"/>
    <w:rsid w:val="00E77967"/>
    <w:rsid w:val="00E82C4C"/>
    <w:rsid w:val="00E82F65"/>
    <w:rsid w:val="00E84E35"/>
    <w:rsid w:val="00E855DE"/>
    <w:rsid w:val="00E86A96"/>
    <w:rsid w:val="00E86F7E"/>
    <w:rsid w:val="00E90F45"/>
    <w:rsid w:val="00E925DE"/>
    <w:rsid w:val="00E935BA"/>
    <w:rsid w:val="00E9379C"/>
    <w:rsid w:val="00E93949"/>
    <w:rsid w:val="00E94603"/>
    <w:rsid w:val="00E97538"/>
    <w:rsid w:val="00EA0211"/>
    <w:rsid w:val="00EA08E2"/>
    <w:rsid w:val="00EA08E7"/>
    <w:rsid w:val="00EA0C33"/>
    <w:rsid w:val="00EA14A2"/>
    <w:rsid w:val="00EA1DF9"/>
    <w:rsid w:val="00EA28D2"/>
    <w:rsid w:val="00EA3A57"/>
    <w:rsid w:val="00EA4145"/>
    <w:rsid w:val="00EA4660"/>
    <w:rsid w:val="00EA483D"/>
    <w:rsid w:val="00EA6B11"/>
    <w:rsid w:val="00EA70F8"/>
    <w:rsid w:val="00EA7D04"/>
    <w:rsid w:val="00EB0227"/>
    <w:rsid w:val="00EB0D0D"/>
    <w:rsid w:val="00EB181D"/>
    <w:rsid w:val="00EB1C7A"/>
    <w:rsid w:val="00EB1D0E"/>
    <w:rsid w:val="00EB3A95"/>
    <w:rsid w:val="00EB41F9"/>
    <w:rsid w:val="00EB4EDF"/>
    <w:rsid w:val="00EB5C95"/>
    <w:rsid w:val="00EB5CCB"/>
    <w:rsid w:val="00EB624E"/>
    <w:rsid w:val="00EB65DA"/>
    <w:rsid w:val="00EB6A49"/>
    <w:rsid w:val="00EB6E61"/>
    <w:rsid w:val="00EB7134"/>
    <w:rsid w:val="00EB79F7"/>
    <w:rsid w:val="00EB7C08"/>
    <w:rsid w:val="00EC0E26"/>
    <w:rsid w:val="00EC1708"/>
    <w:rsid w:val="00EC3453"/>
    <w:rsid w:val="00EC49B6"/>
    <w:rsid w:val="00EC6A0A"/>
    <w:rsid w:val="00EC7374"/>
    <w:rsid w:val="00ED0C98"/>
    <w:rsid w:val="00ED13D3"/>
    <w:rsid w:val="00ED1BC3"/>
    <w:rsid w:val="00ED1FAE"/>
    <w:rsid w:val="00ED2E7E"/>
    <w:rsid w:val="00ED3893"/>
    <w:rsid w:val="00ED4906"/>
    <w:rsid w:val="00ED5469"/>
    <w:rsid w:val="00ED674A"/>
    <w:rsid w:val="00ED697C"/>
    <w:rsid w:val="00ED72F4"/>
    <w:rsid w:val="00ED74CC"/>
    <w:rsid w:val="00EE0AF1"/>
    <w:rsid w:val="00EE196F"/>
    <w:rsid w:val="00EE2F17"/>
    <w:rsid w:val="00EE447A"/>
    <w:rsid w:val="00EE491C"/>
    <w:rsid w:val="00EE4BD1"/>
    <w:rsid w:val="00EE7128"/>
    <w:rsid w:val="00EE7C4C"/>
    <w:rsid w:val="00EF3308"/>
    <w:rsid w:val="00EF3F41"/>
    <w:rsid w:val="00EF4007"/>
    <w:rsid w:val="00EF5065"/>
    <w:rsid w:val="00EF5768"/>
    <w:rsid w:val="00EF5E28"/>
    <w:rsid w:val="00EF7C6D"/>
    <w:rsid w:val="00F0102E"/>
    <w:rsid w:val="00F01642"/>
    <w:rsid w:val="00F03546"/>
    <w:rsid w:val="00F03D5F"/>
    <w:rsid w:val="00F04255"/>
    <w:rsid w:val="00F04EA3"/>
    <w:rsid w:val="00F050F6"/>
    <w:rsid w:val="00F05DD2"/>
    <w:rsid w:val="00F06367"/>
    <w:rsid w:val="00F068A3"/>
    <w:rsid w:val="00F06CAE"/>
    <w:rsid w:val="00F1016A"/>
    <w:rsid w:val="00F10387"/>
    <w:rsid w:val="00F106DA"/>
    <w:rsid w:val="00F10973"/>
    <w:rsid w:val="00F13DC2"/>
    <w:rsid w:val="00F13FDA"/>
    <w:rsid w:val="00F170F4"/>
    <w:rsid w:val="00F20179"/>
    <w:rsid w:val="00F21382"/>
    <w:rsid w:val="00F234B1"/>
    <w:rsid w:val="00F236C3"/>
    <w:rsid w:val="00F23FBD"/>
    <w:rsid w:val="00F242EF"/>
    <w:rsid w:val="00F25954"/>
    <w:rsid w:val="00F27A00"/>
    <w:rsid w:val="00F32325"/>
    <w:rsid w:val="00F33635"/>
    <w:rsid w:val="00F336FA"/>
    <w:rsid w:val="00F34A87"/>
    <w:rsid w:val="00F35750"/>
    <w:rsid w:val="00F368DB"/>
    <w:rsid w:val="00F37A4C"/>
    <w:rsid w:val="00F41331"/>
    <w:rsid w:val="00F424AD"/>
    <w:rsid w:val="00F42753"/>
    <w:rsid w:val="00F42B9B"/>
    <w:rsid w:val="00F508F1"/>
    <w:rsid w:val="00F51E77"/>
    <w:rsid w:val="00F528B3"/>
    <w:rsid w:val="00F5300A"/>
    <w:rsid w:val="00F539F2"/>
    <w:rsid w:val="00F54F30"/>
    <w:rsid w:val="00F55207"/>
    <w:rsid w:val="00F5585B"/>
    <w:rsid w:val="00F55EC4"/>
    <w:rsid w:val="00F634A8"/>
    <w:rsid w:val="00F648D1"/>
    <w:rsid w:val="00F64E9B"/>
    <w:rsid w:val="00F64ECB"/>
    <w:rsid w:val="00F65840"/>
    <w:rsid w:val="00F67149"/>
    <w:rsid w:val="00F678A4"/>
    <w:rsid w:val="00F709F4"/>
    <w:rsid w:val="00F70F11"/>
    <w:rsid w:val="00F71316"/>
    <w:rsid w:val="00F74137"/>
    <w:rsid w:val="00F7445E"/>
    <w:rsid w:val="00F74C88"/>
    <w:rsid w:val="00F80379"/>
    <w:rsid w:val="00F8241B"/>
    <w:rsid w:val="00F830D4"/>
    <w:rsid w:val="00F84D58"/>
    <w:rsid w:val="00F85398"/>
    <w:rsid w:val="00F86C37"/>
    <w:rsid w:val="00F91A16"/>
    <w:rsid w:val="00F934F7"/>
    <w:rsid w:val="00F93852"/>
    <w:rsid w:val="00F9495F"/>
    <w:rsid w:val="00F94ADD"/>
    <w:rsid w:val="00F94B91"/>
    <w:rsid w:val="00F95483"/>
    <w:rsid w:val="00F9617A"/>
    <w:rsid w:val="00F962CA"/>
    <w:rsid w:val="00F970E3"/>
    <w:rsid w:val="00F977F8"/>
    <w:rsid w:val="00FA2079"/>
    <w:rsid w:val="00FA3075"/>
    <w:rsid w:val="00FA41BF"/>
    <w:rsid w:val="00FA5B5C"/>
    <w:rsid w:val="00FA6679"/>
    <w:rsid w:val="00FA6DC5"/>
    <w:rsid w:val="00FA7E6C"/>
    <w:rsid w:val="00FB0094"/>
    <w:rsid w:val="00FB1821"/>
    <w:rsid w:val="00FB19B7"/>
    <w:rsid w:val="00FB266C"/>
    <w:rsid w:val="00FB53E4"/>
    <w:rsid w:val="00FB7094"/>
    <w:rsid w:val="00FC0C5E"/>
    <w:rsid w:val="00FC1D38"/>
    <w:rsid w:val="00FC486E"/>
    <w:rsid w:val="00FC55D3"/>
    <w:rsid w:val="00FD1835"/>
    <w:rsid w:val="00FD3742"/>
    <w:rsid w:val="00FD4E6D"/>
    <w:rsid w:val="00FD5792"/>
    <w:rsid w:val="00FD7879"/>
    <w:rsid w:val="00FE0250"/>
    <w:rsid w:val="00FE0990"/>
    <w:rsid w:val="00FE1226"/>
    <w:rsid w:val="00FE14D8"/>
    <w:rsid w:val="00FE3151"/>
    <w:rsid w:val="00FE3340"/>
    <w:rsid w:val="00FE34C9"/>
    <w:rsid w:val="00FE40A5"/>
    <w:rsid w:val="00FE49C3"/>
    <w:rsid w:val="00FE4ABF"/>
    <w:rsid w:val="00FE533C"/>
    <w:rsid w:val="00FE6749"/>
    <w:rsid w:val="00FE7A6B"/>
    <w:rsid w:val="00FE7B29"/>
    <w:rsid w:val="00FF3081"/>
    <w:rsid w:val="00FF3467"/>
    <w:rsid w:val="00FF352A"/>
    <w:rsid w:val="00FF35CD"/>
    <w:rsid w:val="00FF4905"/>
    <w:rsid w:val="00FF52F3"/>
    <w:rsid w:val="00FF65D2"/>
    <w:rsid w:val="00FF6A69"/>
    <w:rsid w:val="00FF7A75"/>
    <w:rsid w:val="00FF7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8AE86D"/>
  <w15:docId w15:val="{2FB6F621-5C09-40CC-B7F3-588E14170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44CFE"/>
    <w:pPr>
      <w:spacing w:after="480" w:line="288" w:lineRule="auto"/>
      <w:ind w:firstLine="340"/>
      <w:jc w:val="both"/>
    </w:pPr>
    <w:rPr>
      <w:rFonts w:ascii="Times New Roman" w:eastAsia="Times New Roman" w:hAnsi="Times New Roman" w:cs="Times New Roman"/>
      <w:szCs w:val="20"/>
      <w:lang w:eastAsia="cs-CZ"/>
    </w:rPr>
  </w:style>
  <w:style w:type="paragraph" w:styleId="Nadpis1">
    <w:name w:val="heading 1"/>
    <w:next w:val="Normln"/>
    <w:link w:val="Nadpis1Char"/>
    <w:uiPriority w:val="9"/>
    <w:qFormat/>
    <w:rsid w:val="00AA6ACD"/>
    <w:pPr>
      <w:spacing w:before="720"/>
      <w:outlineLvl w:val="0"/>
    </w:pPr>
    <w:rPr>
      <w:rFonts w:ascii="Arial Black" w:eastAsia="Times New Roman" w:hAnsi="Arial Black" w:cs="Arial"/>
      <w:color w:val="003C69"/>
      <w:sz w:val="26"/>
      <w:szCs w:val="26"/>
      <w:lang w:eastAsia="cs-CZ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5874B1"/>
    <w:pPr>
      <w:keepNext/>
      <w:keepLines/>
      <w:spacing w:before="240" w:after="0"/>
      <w:ind w:firstLine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3">
    <w:name w:val="heading 3"/>
    <w:basedOn w:val="Normln"/>
    <w:next w:val="Normln"/>
    <w:link w:val="Nadpis3Char"/>
    <w:qFormat/>
    <w:rsid w:val="005874B1"/>
    <w:pPr>
      <w:keepNext/>
      <w:spacing w:before="240" w:after="0"/>
      <w:ind w:firstLine="0"/>
      <w:outlineLvl w:val="2"/>
    </w:pPr>
    <w:rPr>
      <w:b/>
      <w:bCs/>
      <w:i/>
      <w:iCs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360830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360830"/>
  </w:style>
  <w:style w:type="paragraph" w:styleId="Zpat">
    <w:name w:val="footer"/>
    <w:basedOn w:val="Normln"/>
    <w:link w:val="ZpatChar"/>
    <w:uiPriority w:val="99"/>
    <w:unhideWhenUsed/>
    <w:rsid w:val="003008B5"/>
    <w:pPr>
      <w:tabs>
        <w:tab w:val="right" w:pos="10206"/>
      </w:tabs>
      <w:spacing w:after="0"/>
      <w:jc w:val="left"/>
    </w:pPr>
    <w:rPr>
      <w:rFonts w:ascii="Arial" w:eastAsiaTheme="minorHAnsi" w:hAnsi="Arial" w:cs="Arial"/>
      <w:color w:val="003C69"/>
      <w:sz w:val="16"/>
      <w:szCs w:val="16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3008B5"/>
    <w:rPr>
      <w:rFonts w:ascii="Arial" w:hAnsi="Arial" w:cs="Arial"/>
      <w:color w:val="003C69"/>
      <w:sz w:val="16"/>
      <w:szCs w:val="1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60830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60830"/>
    <w:rPr>
      <w:rFonts w:ascii="Tahoma" w:hAnsi="Tahoma" w:cs="Tahoma"/>
      <w:sz w:val="16"/>
      <w:szCs w:val="16"/>
    </w:rPr>
  </w:style>
  <w:style w:type="character" w:customStyle="1" w:styleId="Nadpis3Char">
    <w:name w:val="Nadpis 3 Char"/>
    <w:basedOn w:val="Standardnpsmoodstavce"/>
    <w:link w:val="Nadpis3"/>
    <w:rsid w:val="005874B1"/>
    <w:rPr>
      <w:rFonts w:ascii="Times New Roman" w:eastAsia="Times New Roman" w:hAnsi="Times New Roman" w:cs="Times New Roman"/>
      <w:b/>
      <w:bCs/>
      <w:i/>
      <w:iCs/>
      <w:sz w:val="26"/>
      <w:szCs w:val="26"/>
      <w:lang w:eastAsia="cs-CZ"/>
    </w:rPr>
  </w:style>
  <w:style w:type="character" w:customStyle="1" w:styleId="Nadpis1Char">
    <w:name w:val="Nadpis 1 Char"/>
    <w:basedOn w:val="Standardnpsmoodstavce"/>
    <w:link w:val="Nadpis1"/>
    <w:uiPriority w:val="9"/>
    <w:rsid w:val="00AA6ACD"/>
    <w:rPr>
      <w:rFonts w:ascii="Arial Black" w:eastAsia="Times New Roman" w:hAnsi="Arial Black" w:cs="Arial"/>
      <w:color w:val="003C69"/>
      <w:sz w:val="26"/>
      <w:szCs w:val="26"/>
      <w:lang w:eastAsia="cs-CZ"/>
    </w:rPr>
  </w:style>
  <w:style w:type="paragraph" w:customStyle="1" w:styleId="nzevtvaru">
    <w:name w:val="název útvaru"/>
    <w:basedOn w:val="Normln"/>
    <w:qFormat/>
    <w:rsid w:val="005306E0"/>
    <w:rPr>
      <w:rFonts w:ascii="Arial Black" w:hAnsi="Arial Black" w:cs="Arial"/>
      <w:color w:val="003C69"/>
      <w:sz w:val="26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rsid w:val="005874B1"/>
    <w:rPr>
      <w:rFonts w:ascii="Times New Roman" w:eastAsiaTheme="majorEastAsia" w:hAnsi="Times New Roman" w:cstheme="majorBidi"/>
      <w:b/>
      <w:bCs/>
      <w:sz w:val="24"/>
      <w:szCs w:val="26"/>
      <w:lang w:eastAsia="cs-CZ"/>
    </w:rPr>
  </w:style>
  <w:style w:type="paragraph" w:styleId="Odstavecseseznamem">
    <w:name w:val="List Paragraph"/>
    <w:basedOn w:val="Normln"/>
    <w:uiPriority w:val="34"/>
    <w:qFormat/>
    <w:rsid w:val="00944CFE"/>
    <w:pPr>
      <w:numPr>
        <w:numId w:val="1"/>
      </w:numPr>
      <w:spacing w:after="120"/>
    </w:pPr>
  </w:style>
  <w:style w:type="paragraph" w:styleId="slovanseznam">
    <w:name w:val="List Number"/>
    <w:basedOn w:val="Normln"/>
    <w:uiPriority w:val="99"/>
    <w:unhideWhenUsed/>
    <w:rsid w:val="00802B34"/>
    <w:pPr>
      <w:numPr>
        <w:numId w:val="5"/>
      </w:numPr>
      <w:tabs>
        <w:tab w:val="clear" w:pos="360"/>
        <w:tab w:val="num" w:pos="1068"/>
      </w:tabs>
      <w:ind w:left="1068"/>
      <w:contextualSpacing/>
    </w:pPr>
  </w:style>
  <w:style w:type="paragraph" w:customStyle="1" w:styleId="Pata">
    <w:name w:val="Pata"/>
    <w:qFormat/>
    <w:rsid w:val="001526C2"/>
    <w:pPr>
      <w:tabs>
        <w:tab w:val="right" w:pos="10206"/>
      </w:tabs>
      <w:spacing w:after="0"/>
    </w:pPr>
    <w:rPr>
      <w:rFonts w:ascii="Arial" w:hAnsi="Arial" w:cs="Arial"/>
      <w:color w:val="003C69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E22F0C"/>
    <w:rPr>
      <w:color w:val="003C69"/>
      <w:u w:val="none"/>
    </w:rPr>
  </w:style>
  <w:style w:type="paragraph" w:customStyle="1" w:styleId="Hlavika">
    <w:name w:val="Hlavička"/>
    <w:basedOn w:val="Normln"/>
    <w:qFormat/>
    <w:rsid w:val="00E56539"/>
    <w:pPr>
      <w:spacing w:after="0" w:line="192" w:lineRule="exact"/>
    </w:pPr>
    <w:rPr>
      <w:rFonts w:ascii="Arial" w:hAnsi="Arial" w:cs="Arial"/>
      <w:noProof/>
      <w:color w:val="003C69"/>
      <w:sz w:val="16"/>
      <w:szCs w:val="16"/>
      <w:lang w:eastAsia="en-US"/>
    </w:rPr>
  </w:style>
  <w:style w:type="paragraph" w:customStyle="1" w:styleId="Adresa">
    <w:name w:val="Adresa"/>
    <w:basedOn w:val="Normln"/>
    <w:qFormat/>
    <w:rsid w:val="005874B1"/>
    <w:pPr>
      <w:spacing w:after="0" w:line="240" w:lineRule="exact"/>
      <w:ind w:firstLine="0"/>
    </w:pPr>
    <w:rPr>
      <w:rFonts w:ascii="Arial" w:hAnsi="Arial" w:cs="Arial"/>
      <w:sz w:val="20"/>
    </w:rPr>
  </w:style>
  <w:style w:type="paragraph" w:customStyle="1" w:styleId="Vc">
    <w:name w:val="Věc"/>
    <w:basedOn w:val="Normln"/>
    <w:qFormat/>
    <w:rsid w:val="00E56539"/>
    <w:pPr>
      <w:spacing w:before="1440"/>
    </w:pPr>
    <w:rPr>
      <w:b/>
      <w:sz w:val="28"/>
      <w:szCs w:val="28"/>
    </w:rPr>
  </w:style>
  <w:style w:type="paragraph" w:customStyle="1" w:styleId="Podpopisem">
    <w:name w:val="Pod popisem"/>
    <w:basedOn w:val="Normln"/>
    <w:next w:val="Normln"/>
    <w:qFormat/>
    <w:rsid w:val="00E56539"/>
    <w:pPr>
      <w:tabs>
        <w:tab w:val="left" w:pos="5670"/>
      </w:tabs>
      <w:spacing w:before="1920" w:after="0"/>
    </w:pPr>
  </w:style>
  <w:style w:type="paragraph" w:customStyle="1" w:styleId="Odstavec-mezeraped">
    <w:name w:val="Odstavec- mezera před"/>
    <w:basedOn w:val="Normln"/>
    <w:next w:val="Normln"/>
    <w:qFormat/>
    <w:rsid w:val="00E56539"/>
    <w:pPr>
      <w:tabs>
        <w:tab w:val="left" w:pos="5670"/>
      </w:tabs>
      <w:spacing w:before="480" w:after="0"/>
    </w:pPr>
  </w:style>
  <w:style w:type="paragraph" w:styleId="Normlnweb">
    <w:name w:val="Normal (Web)"/>
    <w:basedOn w:val="Normln"/>
    <w:uiPriority w:val="99"/>
    <w:semiHidden/>
    <w:unhideWhenUsed/>
    <w:rsid w:val="009853E5"/>
    <w:pP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styleId="Revize">
    <w:name w:val="Revision"/>
    <w:hidden/>
    <w:uiPriority w:val="99"/>
    <w:semiHidden/>
    <w:rsid w:val="002139E5"/>
    <w:pPr>
      <w:spacing w:after="0" w:line="240" w:lineRule="auto"/>
    </w:pPr>
    <w:rPr>
      <w:rFonts w:ascii="Times New Roman" w:eastAsia="Times New Roman" w:hAnsi="Times New Roman" w:cs="Times New Roman"/>
      <w:szCs w:val="20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9D300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9D300F"/>
    <w:pPr>
      <w:spacing w:line="240" w:lineRule="auto"/>
    </w:pPr>
    <w:rPr>
      <w:sz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9D300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D300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D300F"/>
    <w:rPr>
      <w:rFonts w:ascii="Times New Roman" w:eastAsia="Times New Roman" w:hAnsi="Times New Roman" w:cs="Times New Roman"/>
      <w:b/>
      <w:bCs/>
      <w:sz w:val="20"/>
      <w:szCs w:val="20"/>
      <w:lang w:eastAsia="cs-CZ"/>
    </w:rPr>
  </w:style>
  <w:style w:type="character" w:styleId="Nevyeenzmnka">
    <w:name w:val="Unresolved Mention"/>
    <w:basedOn w:val="Standardnpsmoodstavce"/>
    <w:uiPriority w:val="99"/>
    <w:semiHidden/>
    <w:unhideWhenUsed/>
    <w:rsid w:val="00747454"/>
    <w:rPr>
      <w:color w:val="605E5C"/>
      <w:shd w:val="clear" w:color="auto" w:fill="E1DFDD"/>
    </w:rPr>
  </w:style>
  <w:style w:type="character" w:styleId="Sledovanodkaz">
    <w:name w:val="FollowedHyperlink"/>
    <w:basedOn w:val="Standardnpsmoodstavce"/>
    <w:uiPriority w:val="99"/>
    <w:semiHidden/>
    <w:unhideWhenUsed/>
    <w:rsid w:val="009356B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00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9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0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po.brandcloud.pro/folder/0/37549" TargetMode="External"/><Relationship Id="rId18" Type="http://schemas.openxmlformats.org/officeDocument/2006/relationships/hyperlink" Target="https://dashboard.dpo.cz/apps/vehicles" TargetMode="External"/><Relationship Id="rId26" Type="http://schemas.openxmlformats.org/officeDocument/2006/relationships/hyperlink" Target="https://www.dpo.cz/pro-cestujici/napiste-nam/ztraty-nalezy.html" TargetMode="External"/><Relationship Id="rId21" Type="http://schemas.openxmlformats.org/officeDocument/2006/relationships/hyperlink" Target="https://dashboard.dpo.cz/apps/vehicles" TargetMode="External"/><Relationship Id="rId34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hyperlink" Target="http://www.dpo.cz/eshop" TargetMode="External"/><Relationship Id="rId17" Type="http://schemas.openxmlformats.org/officeDocument/2006/relationships/hyperlink" Target="https://dashboard.dpo.cz/apps/vehicles" TargetMode="External"/><Relationship Id="rId25" Type="http://schemas.openxmlformats.org/officeDocument/2006/relationships/hyperlink" Target="mailto:info@dpo.cz" TargetMode="External"/><Relationship Id="rId33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hyperlink" Target="https://linkprotect.cudasvc.com/url?a=https%3a%2f%2fsccapp.dpo.cz%2fcontent%2ffiles%2fgtfsrt.bin&amp;c=E,1,N4fbsHbEAZKBlHx0bzPdeJdhhdyBNkh86m83dovnjqr70aXz05AbEX67BuiR5zj-PIQcWd2_UlY94KzGPj6uchfAI_jlT7vkfAbrrLDT&amp;typo=1&amp;ancr_add=1" TargetMode="External"/><Relationship Id="rId20" Type="http://schemas.openxmlformats.org/officeDocument/2006/relationships/hyperlink" Target="https://dashboard.dpo.cz/apps/vehicles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dpo.cz/eshop" TargetMode="External"/><Relationship Id="rId24" Type="http://schemas.openxmlformats.org/officeDocument/2006/relationships/hyperlink" Target="https://hvezdickuj.azurewebsites.net/" TargetMode="External"/><Relationship Id="rId32" Type="http://schemas.openxmlformats.org/officeDocument/2006/relationships/footer" Target="footer2.xml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s://linkprotect.cudasvc.com/url?a=https%3a%2f%2fwww.dpo.cz%2fgtfs%2fgtfs.zip&amp;c=E,1,8F7NRs3FLVDySRt_OHf6V7zIUhPU1n4e3nfhLzr76FtXs9aF25xdb4Mv_SUs0QyM8wxXZxQ3RIQ-KXBPyqn89cXpYjKQshDHjzpMkDlmiDPh&amp;typo=1&amp;ancr_add=1" TargetMode="External"/><Relationship Id="rId23" Type="http://schemas.openxmlformats.org/officeDocument/2006/relationships/hyperlink" Target="https://scc.dpo.cz/swagger/ui/index" TargetMode="External"/><Relationship Id="rId28" Type="http://schemas.openxmlformats.org/officeDocument/2006/relationships/image" Target="media/image2.png"/><Relationship Id="rId36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hyperlink" Target="http://www.dpo.cz/online" TargetMode="External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dpo.cz/online" TargetMode="External"/><Relationship Id="rId22" Type="http://schemas.openxmlformats.org/officeDocument/2006/relationships/hyperlink" Target="http://www.dpo.cz/online" TargetMode="External"/><Relationship Id="rId27" Type="http://schemas.openxmlformats.org/officeDocument/2006/relationships/image" Target="media/image1.pn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iskod\Desktop\osobni-dopis-cb%20(3)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88A6B25407EF947A16D2EA369A26834" ma:contentTypeVersion="10" ma:contentTypeDescription="Vytvoří nový dokument" ma:contentTypeScope="" ma:versionID="a0ad15f340f4fd8860231f5db39bb7b7">
  <xsd:schema xmlns:xsd="http://www.w3.org/2001/XMLSchema" xmlns:xs="http://www.w3.org/2001/XMLSchema" xmlns:p="http://schemas.microsoft.com/office/2006/metadata/properties" xmlns:ns2="cb3b58e9-9887-4727-b0ac-ffa83cda4e52" xmlns:ns3="9dc19e6d-106c-4d90-aa7a-8610c939c6af" targetNamespace="http://schemas.microsoft.com/office/2006/metadata/properties" ma:root="true" ma:fieldsID="123ccf773ca729b10e5d2440343f6d0d" ns2:_="" ns3:_="">
    <xsd:import namespace="cb3b58e9-9887-4727-b0ac-ffa83cda4e52"/>
    <xsd:import namespace="9dc19e6d-106c-4d90-aa7a-8610c939c6a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3b58e9-9887-4727-b0ac-ffa83cda4e5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ea48900b-b177-415a-9b1c-9079cb0675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c19e6d-106c-4d90-aa7a-8610c939c6a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7c42e6a-3eae-4005-8960-a661c69f0c1f}" ma:internalName="TaxCatchAll" ma:showField="CatchAllData" ma:web="9dc19e6d-106c-4d90-aa7a-8610c939c6a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b3b58e9-9887-4727-b0ac-ffa83cda4e52">
      <Terms xmlns="http://schemas.microsoft.com/office/infopath/2007/PartnerControls"/>
    </lcf76f155ced4ddcb4097134ff3c332f>
    <TaxCatchAll xmlns="9dc19e6d-106c-4d90-aa7a-8610c939c6af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77ABD5-EC88-4B0E-A445-5EE3EBF7C16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8B9C9BB-A0D6-4711-A3CB-79C78BFD50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b3b58e9-9887-4727-b0ac-ffa83cda4e52"/>
    <ds:schemaRef ds:uri="9dc19e6d-106c-4d90-aa7a-8610c939c6a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598E8B5-1F01-4B4C-842E-A246F0C1AFBD}">
  <ds:schemaRefs>
    <ds:schemaRef ds:uri="http://schemas.microsoft.com/office/2006/metadata/properties"/>
    <ds:schemaRef ds:uri="http://schemas.microsoft.com/office/infopath/2007/PartnerControls"/>
    <ds:schemaRef ds:uri="cb3b58e9-9887-4727-b0ac-ffa83cda4e52"/>
    <ds:schemaRef ds:uri="9dc19e6d-106c-4d90-aa7a-8610c939c6af"/>
  </ds:schemaRefs>
</ds:datastoreItem>
</file>

<file path=customXml/itemProps4.xml><?xml version="1.0" encoding="utf-8"?>
<ds:datastoreItem xmlns:ds="http://schemas.openxmlformats.org/officeDocument/2006/customXml" ds:itemID="{51E0541F-BC21-4D98-85E0-EA13EA542A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osobni-dopis-cb (3)</Template>
  <TotalTime>15</TotalTime>
  <Pages>17</Pages>
  <Words>5843</Words>
  <Characters>34479</Characters>
  <Application>Microsoft Office Word</Application>
  <DocSecurity>0</DocSecurity>
  <Lines>287</Lines>
  <Paragraphs>80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Dopravní podnik Ostrava a.s.</Company>
  <LinksUpToDate>false</LinksUpToDate>
  <CharactersWithSpaces>40242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Miško David, Ing.</dc:creator>
  <cp:keywords/>
  <dc:description/>
  <cp:lastModifiedBy>Miško David, Ing.</cp:lastModifiedBy>
  <cp:revision>6</cp:revision>
  <cp:lastPrinted>2011-01-04T11:48:00Z</cp:lastPrinted>
  <dcterms:created xsi:type="dcterms:W3CDTF">2026-04-09T09:15:00Z</dcterms:created>
  <dcterms:modified xsi:type="dcterms:W3CDTF">2026-04-09T09:46:00Z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0x010100C88A6B25407EF947A16D2EA369A26834</vt:lpwstr>
  </property>
  <property fmtid="{D5CDD505-2E9C-101B-9397-08002B2CF9AE}" pid="3" name="_dlc_DocIdItemGuid">
    <vt:lpwstr>b7cb12cb-3345-41f5-b083-559eb89908b7</vt:lpwstr>
  </property>
  <property fmtid="{D5CDD505-2E9C-101B-9397-08002B2CF9AE}" pid="4" name="MediaServiceImageTags">
    <vt:lpwstr/>
  </property>
</Properties>
</file>